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55FB7341" w:rsidR="006F7EFD" w:rsidRPr="00923F07" w:rsidRDefault="006F7EFD" w:rsidP="006F7EFD">
      <w:pPr>
        <w:pStyle w:val="CRCoverPage"/>
        <w:tabs>
          <w:tab w:val="right" w:pos="9639"/>
        </w:tabs>
        <w:spacing w:after="0"/>
        <w:jc w:val="both"/>
        <w:rPr>
          <w:rFonts w:ascii="Times New Roman" w:hAnsi="Times New Roman"/>
          <w:b/>
          <w:sz w:val="24"/>
          <w:szCs w:val="24"/>
          <w:lang w:val="de-DE" w:eastAsia="ko-KR"/>
        </w:rPr>
      </w:pPr>
      <w:r w:rsidRPr="00DC55EF">
        <w:rPr>
          <w:rFonts w:cs="Arial"/>
          <w:b/>
          <w:sz w:val="24"/>
          <w:szCs w:val="24"/>
        </w:rPr>
        <w:t xml:space="preserve">3GPP TSG RAN WG1 </w:t>
      </w:r>
      <w:r w:rsidR="00292F8D" w:rsidRPr="00DC55EF">
        <w:rPr>
          <w:rFonts w:cs="Arial"/>
          <w:b/>
          <w:sz w:val="24"/>
          <w:szCs w:val="24"/>
          <w:lang w:eastAsia="ko-KR"/>
        </w:rPr>
        <w:t>#10</w:t>
      </w:r>
      <w:r w:rsidR="00CC057F">
        <w:rPr>
          <w:rFonts w:cs="Arial"/>
          <w:b/>
          <w:sz w:val="24"/>
          <w:szCs w:val="24"/>
          <w:lang w:eastAsia="ko-KR"/>
        </w:rPr>
        <w:t>9</w:t>
      </w:r>
      <w:r w:rsidR="00366598" w:rsidRPr="00923F07">
        <w:rPr>
          <w:rFonts w:cs="Arial"/>
          <w:b/>
          <w:sz w:val="24"/>
          <w:szCs w:val="24"/>
          <w:lang w:eastAsia="ko-KR"/>
        </w:rPr>
        <w:t>-e</w:t>
      </w:r>
      <w:r w:rsidRPr="00923F07">
        <w:rPr>
          <w:rFonts w:ascii="Times New Roman" w:hAnsi="Times New Roman"/>
          <w:b/>
          <w:sz w:val="24"/>
          <w:szCs w:val="24"/>
        </w:rPr>
        <w:tab/>
      </w:r>
      <w:r w:rsidR="00512A6B">
        <w:rPr>
          <w:rFonts w:cs="Arial"/>
          <w:b/>
          <w:sz w:val="24"/>
          <w:szCs w:val="24"/>
        </w:rPr>
        <w:t>R1-22</w:t>
      </w:r>
      <w:r w:rsidR="008C7C43" w:rsidRPr="008C7C43">
        <w:rPr>
          <w:rFonts w:cs="Arial"/>
          <w:b/>
          <w:sz w:val="24"/>
          <w:szCs w:val="24"/>
        </w:rPr>
        <w:t>0</w:t>
      </w:r>
      <w:r w:rsidR="00C77C12">
        <w:rPr>
          <w:rFonts w:cs="Arial"/>
          <w:b/>
          <w:sz w:val="24"/>
          <w:szCs w:val="24"/>
        </w:rPr>
        <w:t>3869</w:t>
      </w:r>
      <w:r w:rsidR="004736BD">
        <w:rPr>
          <w:rFonts w:cs="Arial"/>
          <w:b/>
          <w:sz w:val="24"/>
          <w:szCs w:val="24"/>
        </w:rPr>
        <w:t xml:space="preserve"> </w:t>
      </w:r>
    </w:p>
    <w:p w14:paraId="02ED61BB" w14:textId="3A9987AB" w:rsidR="00154194" w:rsidRPr="00A46EAB" w:rsidRDefault="00F85EC7">
      <w:pPr>
        <w:pStyle w:val="CRCoverPage"/>
        <w:spacing w:after="240"/>
        <w:outlineLvl w:val="0"/>
        <w:rPr>
          <w:rFonts w:cs="Arial"/>
          <w:b/>
          <w:bCs/>
          <w:noProof/>
          <w:sz w:val="24"/>
          <w:szCs w:val="24"/>
          <w:lang w:eastAsia="ko-KR"/>
        </w:rPr>
      </w:pPr>
      <w:r w:rsidRPr="00A46EAB">
        <w:rPr>
          <w:rFonts w:cs="Arial"/>
          <w:b/>
          <w:bCs/>
          <w:noProof/>
          <w:sz w:val="24"/>
          <w:szCs w:val="24"/>
          <w:lang w:eastAsia="ko-KR"/>
        </w:rPr>
        <w:t xml:space="preserve">e-Meeting, </w:t>
      </w:r>
      <w:r w:rsidR="00A46EAB" w:rsidRPr="00A46EAB">
        <w:rPr>
          <w:rFonts w:eastAsia="MS Mincho" w:cs="Arial"/>
          <w:b/>
          <w:bCs/>
          <w:sz w:val="24"/>
          <w:szCs w:val="24"/>
          <w:lang w:eastAsia="ja-JP"/>
        </w:rPr>
        <w:t>May 9</w:t>
      </w:r>
      <w:r w:rsidR="00A46EAB" w:rsidRPr="00A46EAB">
        <w:rPr>
          <w:rFonts w:eastAsia="MS Mincho" w:cs="Arial"/>
          <w:b/>
          <w:bCs/>
          <w:sz w:val="24"/>
          <w:szCs w:val="24"/>
          <w:vertAlign w:val="superscript"/>
          <w:lang w:eastAsia="ja-JP"/>
        </w:rPr>
        <w:t>th</w:t>
      </w:r>
      <w:r w:rsidR="00A46EAB" w:rsidRPr="00A46EAB">
        <w:rPr>
          <w:rFonts w:eastAsia="MS Mincho" w:cs="Arial"/>
          <w:b/>
          <w:bCs/>
          <w:sz w:val="24"/>
          <w:szCs w:val="24"/>
          <w:lang w:eastAsia="ja-JP"/>
        </w:rPr>
        <w:t xml:space="preserve"> – 20</w:t>
      </w:r>
      <w:r w:rsidR="00A46EAB" w:rsidRPr="00A46EAB">
        <w:rPr>
          <w:rFonts w:eastAsia="MS Mincho" w:cs="Arial"/>
          <w:b/>
          <w:bCs/>
          <w:sz w:val="24"/>
          <w:szCs w:val="24"/>
          <w:vertAlign w:val="superscript"/>
          <w:lang w:eastAsia="ja-JP"/>
        </w:rPr>
        <w:t>th</w:t>
      </w:r>
      <w:r w:rsidR="00A46EAB" w:rsidRPr="00A46EAB">
        <w:rPr>
          <w:rFonts w:eastAsia="MS Mincho" w:cs="Arial"/>
          <w:b/>
          <w:bCs/>
          <w:sz w:val="24"/>
          <w:szCs w:val="24"/>
          <w:lang w:eastAsia="ja-JP"/>
        </w:rPr>
        <w:t>, 2022</w:t>
      </w:r>
    </w:p>
    <w:p w14:paraId="67CAF68F" w14:textId="25A5A157" w:rsidR="006C551E" w:rsidRPr="00923F07" w:rsidRDefault="006C551E" w:rsidP="006C551E">
      <w:pPr>
        <w:rPr>
          <w:rFonts w:ascii="Arial" w:hAnsi="Arial" w:cs="Arial"/>
        </w:rPr>
      </w:pPr>
      <w:r w:rsidRPr="00923F07">
        <w:rPr>
          <w:rFonts w:ascii="Arial" w:hAnsi="Arial" w:cs="Arial"/>
          <w:b/>
          <w:lang w:eastAsia="zh-CN"/>
        </w:rPr>
        <w:t>Agenda Item:</w:t>
      </w:r>
      <w:r w:rsidRPr="00923F07">
        <w:rPr>
          <w:rFonts w:ascii="Arial" w:hAnsi="Arial" w:cs="Arial"/>
          <w:lang w:eastAsia="zh-CN"/>
        </w:rPr>
        <w:tab/>
      </w:r>
      <w:r w:rsidRPr="00923F07">
        <w:rPr>
          <w:rFonts w:ascii="Arial" w:hAnsi="Arial" w:cs="Arial"/>
          <w:lang w:eastAsia="zh-CN"/>
        </w:rPr>
        <w:tab/>
      </w:r>
      <w:r w:rsidR="008E483E">
        <w:rPr>
          <w:rFonts w:ascii="Arial" w:hAnsi="Arial" w:cs="Arial"/>
        </w:rPr>
        <w:t>8</w:t>
      </w:r>
      <w:r w:rsidR="00ED2F26" w:rsidRPr="00923F07">
        <w:rPr>
          <w:rFonts w:ascii="Arial" w:hAnsi="Arial" w:cs="Arial"/>
        </w:rPr>
        <w:t>.</w:t>
      </w:r>
      <w:r w:rsidR="001F5ACE">
        <w:rPr>
          <w:rFonts w:ascii="Arial" w:hAnsi="Arial" w:cs="Arial"/>
        </w:rPr>
        <w:t>8</w:t>
      </w:r>
      <w:r w:rsidR="00CC057F">
        <w:rPr>
          <w:rFonts w:ascii="Arial" w:hAnsi="Arial" w:cs="Arial"/>
        </w:rPr>
        <w:t>.</w:t>
      </w:r>
      <w:r w:rsidR="001F5ACE">
        <w:rPr>
          <w:rFonts w:ascii="Arial" w:hAnsi="Arial" w:cs="Arial"/>
        </w:rPr>
        <w:t>1</w:t>
      </w:r>
    </w:p>
    <w:p w14:paraId="7061AB8F" w14:textId="77777777" w:rsidR="006C551E" w:rsidRPr="00923F07" w:rsidRDefault="006C551E" w:rsidP="006C551E">
      <w:pPr>
        <w:rPr>
          <w:rFonts w:ascii="Arial" w:hAnsi="Arial" w:cs="Arial"/>
          <w:lang w:eastAsia="zh-CN"/>
        </w:rPr>
      </w:pPr>
      <w:r w:rsidRPr="00923F07">
        <w:rPr>
          <w:rFonts w:ascii="Arial" w:hAnsi="Arial" w:cs="Arial"/>
          <w:b/>
          <w:lang w:eastAsia="zh-CN"/>
        </w:rPr>
        <w:t>Source:</w:t>
      </w:r>
      <w:r w:rsidRPr="00923F07">
        <w:rPr>
          <w:rFonts w:ascii="Arial" w:hAnsi="Arial" w:cs="Arial"/>
          <w:lang w:eastAsia="zh-CN"/>
        </w:rPr>
        <w:tab/>
      </w:r>
      <w:r w:rsidRPr="00923F07">
        <w:rPr>
          <w:rFonts w:ascii="Arial" w:hAnsi="Arial" w:cs="Arial"/>
          <w:lang w:eastAsia="zh-CN"/>
        </w:rPr>
        <w:tab/>
      </w:r>
      <w:r w:rsidRPr="00923F07">
        <w:rPr>
          <w:rFonts w:ascii="Arial" w:hAnsi="Arial" w:cs="Arial"/>
          <w:lang w:eastAsia="zh-CN"/>
        </w:rPr>
        <w:tab/>
      </w:r>
      <w:r w:rsidRPr="00923F07">
        <w:rPr>
          <w:rFonts w:ascii="Arial" w:hAnsi="Arial" w:cs="Arial"/>
          <w:lang w:eastAsia="zh-CN"/>
        </w:rPr>
        <w:tab/>
        <w:t>Samsung</w:t>
      </w:r>
    </w:p>
    <w:p w14:paraId="6DFF7519" w14:textId="0252C1D3" w:rsidR="006C551E" w:rsidRPr="00923F07" w:rsidRDefault="006C551E" w:rsidP="006C551E">
      <w:pPr>
        <w:rPr>
          <w:rFonts w:ascii="Arial" w:hAnsi="Arial" w:cs="Arial"/>
          <w:b/>
        </w:rPr>
      </w:pPr>
      <w:r w:rsidRPr="00923F07">
        <w:rPr>
          <w:rFonts w:ascii="Arial" w:hAnsi="Arial" w:cs="Arial"/>
          <w:b/>
          <w:lang w:eastAsia="zh-CN"/>
        </w:rPr>
        <w:t>Title:</w:t>
      </w:r>
      <w:r w:rsidRPr="00923F07">
        <w:rPr>
          <w:rFonts w:ascii="Arial" w:hAnsi="Arial" w:cs="Arial"/>
          <w:b/>
          <w:lang w:eastAsia="zh-CN"/>
        </w:rPr>
        <w:tab/>
      </w:r>
      <w:r w:rsidRPr="00923F07">
        <w:rPr>
          <w:rFonts w:ascii="Arial" w:hAnsi="Arial" w:cs="Arial"/>
          <w:b/>
          <w:lang w:eastAsia="zh-CN"/>
        </w:rPr>
        <w:tab/>
      </w:r>
      <w:r w:rsidRPr="00923F07">
        <w:rPr>
          <w:rFonts w:ascii="Arial" w:hAnsi="Arial" w:cs="Arial"/>
          <w:lang w:eastAsia="zh-CN"/>
        </w:rPr>
        <w:tab/>
      </w:r>
      <w:r w:rsidRPr="00923F07">
        <w:rPr>
          <w:rFonts w:ascii="Arial" w:hAnsi="Arial" w:cs="Arial"/>
          <w:lang w:eastAsia="zh-CN"/>
        </w:rPr>
        <w:tab/>
      </w:r>
      <w:r w:rsidRPr="00923F07">
        <w:rPr>
          <w:rFonts w:ascii="Arial" w:hAnsi="Arial" w:cs="Arial"/>
          <w:lang w:eastAsia="zh-CN"/>
        </w:rPr>
        <w:tab/>
      </w:r>
      <w:r w:rsidR="001F5ACE" w:rsidRPr="001F5ACE">
        <w:rPr>
          <w:rFonts w:ascii="Arial" w:hAnsi="Arial" w:cs="Arial"/>
          <w:lang w:eastAsia="zh-CN"/>
        </w:rPr>
        <w:t>PUSCH enhancements</w:t>
      </w:r>
    </w:p>
    <w:p w14:paraId="7C3C2C80" w14:textId="5CEE7CC1" w:rsidR="006C551E" w:rsidRPr="00923F07" w:rsidRDefault="006C551E" w:rsidP="006C551E">
      <w:pPr>
        <w:rPr>
          <w:rFonts w:ascii="Arial" w:hAnsi="Arial" w:cs="Arial"/>
          <w:b/>
        </w:rPr>
      </w:pPr>
      <w:r w:rsidRPr="00923F07">
        <w:rPr>
          <w:rFonts w:ascii="Arial" w:eastAsia="MS Mincho" w:hAnsi="Arial" w:cs="Arial"/>
          <w:b/>
          <w:lang w:eastAsia="zh-CN"/>
        </w:rPr>
        <w:t>Document for:</w:t>
      </w:r>
      <w:r w:rsidRPr="00923F07">
        <w:rPr>
          <w:rFonts w:ascii="Arial" w:hAnsi="Arial" w:cs="Arial"/>
          <w:b/>
        </w:rPr>
        <w:tab/>
      </w:r>
      <w:r w:rsidR="00583A70" w:rsidRPr="00923F07">
        <w:rPr>
          <w:rFonts w:ascii="Arial" w:hAnsi="Arial" w:cs="Arial"/>
        </w:rPr>
        <w:t>Discussion</w:t>
      </w:r>
    </w:p>
    <w:p w14:paraId="284C8C02" w14:textId="4FD9D1A8" w:rsidR="004076A6" w:rsidRPr="00923F07" w:rsidRDefault="00F47755" w:rsidP="00872819">
      <w:pPr>
        <w:pStyle w:val="Heading1"/>
        <w:numPr>
          <w:ilvl w:val="0"/>
          <w:numId w:val="1"/>
        </w:numPr>
        <w:spacing w:before="360"/>
        <w:jc w:val="both"/>
        <w:rPr>
          <w:rFonts w:cs="Arial"/>
          <w:sz w:val="32"/>
          <w:lang w:val="en-US" w:eastAsia="ko-KR"/>
        </w:rPr>
      </w:pPr>
      <w:r w:rsidRPr="00923F07">
        <w:rPr>
          <w:rFonts w:cs="Arial"/>
          <w:sz w:val="32"/>
          <w:lang w:val="en-US" w:eastAsia="ko-KR"/>
        </w:rPr>
        <w:t>Introduction</w:t>
      </w:r>
    </w:p>
    <w:p w14:paraId="0B6EB202" w14:textId="4F11662F" w:rsidR="00457BAA" w:rsidRPr="00C6125E" w:rsidRDefault="00247F44" w:rsidP="00457BAA">
      <w:pPr>
        <w:rPr>
          <w:rFonts w:ascii="Times New Roman" w:eastAsia="DengXian" w:hAnsi="Times New Roman" w:cs="Times New Roman"/>
          <w:lang w:eastAsia="zh-CN"/>
        </w:rPr>
      </w:pPr>
      <w:bookmarkStart w:id="0" w:name="_Hlk22834419"/>
      <w:r w:rsidRPr="00BE6494">
        <w:rPr>
          <w:rFonts w:ascii="Times New Roman" w:eastAsia="DengXian" w:hAnsi="Times New Roman" w:cs="Times New Roman"/>
          <w:lang w:eastAsia="zh-CN"/>
        </w:rPr>
        <w:t xml:space="preserve">This contribution discusses </w:t>
      </w:r>
      <w:r w:rsidR="00EC4957" w:rsidRPr="00BE6494">
        <w:rPr>
          <w:rFonts w:ascii="Times New Roman" w:eastAsia="DengXian" w:hAnsi="Times New Roman" w:cs="Times New Roman"/>
          <w:lang w:eastAsia="zh-CN"/>
        </w:rPr>
        <w:t>remaining issue</w:t>
      </w:r>
      <w:r w:rsidR="00A86AA6" w:rsidRPr="00BE6494">
        <w:rPr>
          <w:rFonts w:ascii="Times New Roman" w:eastAsia="DengXian" w:hAnsi="Times New Roman" w:cs="Times New Roman"/>
          <w:lang w:eastAsia="zh-CN"/>
        </w:rPr>
        <w:t>s</w:t>
      </w:r>
      <w:r w:rsidR="00EC4957" w:rsidRPr="00BE6494">
        <w:rPr>
          <w:rFonts w:ascii="Times New Roman" w:eastAsia="DengXian" w:hAnsi="Times New Roman" w:cs="Times New Roman"/>
          <w:lang w:eastAsia="zh-CN"/>
        </w:rPr>
        <w:t xml:space="preserve"> for </w:t>
      </w:r>
      <w:r w:rsidR="001F5ACE" w:rsidRPr="00BE6494">
        <w:rPr>
          <w:rFonts w:ascii="Times New Roman" w:eastAsia="DengXian" w:hAnsi="Times New Roman" w:cs="Times New Roman"/>
          <w:lang w:eastAsia="zh-CN"/>
        </w:rPr>
        <w:t xml:space="preserve">PUSCH </w:t>
      </w:r>
      <w:r w:rsidR="00C77C12">
        <w:rPr>
          <w:rFonts w:ascii="Times New Roman" w:eastAsia="DengXian" w:hAnsi="Times New Roman" w:cs="Times New Roman"/>
          <w:lang w:eastAsia="zh-CN"/>
        </w:rPr>
        <w:t xml:space="preserve">type A repetitions and applicability of </w:t>
      </w:r>
      <w:r w:rsidR="001F5ACE" w:rsidRPr="00BE6494">
        <w:rPr>
          <w:rFonts w:ascii="Times New Roman" w:eastAsia="DengXian" w:hAnsi="Times New Roman" w:cs="Times New Roman"/>
          <w:lang w:eastAsia="zh-CN"/>
        </w:rPr>
        <w:t>TB processing over multi-slot PUSCH</w:t>
      </w:r>
      <w:r w:rsidR="00C77C12">
        <w:rPr>
          <w:rFonts w:ascii="Times New Roman" w:eastAsia="DengXian" w:hAnsi="Times New Roman" w:cs="Times New Roman"/>
          <w:lang w:eastAsia="zh-CN"/>
        </w:rPr>
        <w:t xml:space="preserve"> in unlicensed spectrum</w:t>
      </w:r>
      <w:r w:rsidR="001F5ACE" w:rsidRPr="00BE6494">
        <w:rPr>
          <w:rFonts w:ascii="Times New Roman" w:eastAsia="DengXian" w:hAnsi="Times New Roman" w:cs="Times New Roman"/>
          <w:lang w:eastAsia="zh-CN"/>
        </w:rPr>
        <w:t>.</w:t>
      </w:r>
      <w:r w:rsidR="00CB05FF" w:rsidRPr="00BE6494">
        <w:rPr>
          <w:rFonts w:ascii="Times New Roman" w:eastAsia="DengXian" w:hAnsi="Times New Roman" w:cs="Times New Roman"/>
          <w:lang w:eastAsia="zh-CN"/>
        </w:rPr>
        <w:t xml:space="preserve"> </w:t>
      </w:r>
      <w:bookmarkStart w:id="1" w:name="_GoBack"/>
      <w:bookmarkEnd w:id="1"/>
    </w:p>
    <w:p w14:paraId="057211B2" w14:textId="77777777" w:rsidR="00C36459" w:rsidRPr="002D0E45" w:rsidRDefault="00C36459" w:rsidP="00C36459">
      <w:pPr>
        <w:pStyle w:val="Heading1"/>
        <w:numPr>
          <w:ilvl w:val="0"/>
          <w:numId w:val="1"/>
        </w:numPr>
        <w:rPr>
          <w:sz w:val="28"/>
        </w:rPr>
      </w:pPr>
      <w:r w:rsidRPr="00457BAA">
        <w:rPr>
          <w:sz w:val="28"/>
          <w:lang w:val="en-US"/>
        </w:rPr>
        <w:t>Available slot counting for</w:t>
      </w:r>
      <w:r>
        <w:rPr>
          <w:sz w:val="28"/>
          <w:lang w:val="en-US"/>
        </w:rPr>
        <w:t xml:space="preserve"> </w:t>
      </w:r>
      <w:r w:rsidRPr="00BE6494">
        <w:rPr>
          <w:sz w:val="28"/>
          <w:lang w:val="en-US"/>
        </w:rPr>
        <w:t>inter-cell multiple</w:t>
      </w:r>
      <w:r>
        <w:rPr>
          <w:sz w:val="28"/>
          <w:lang w:val="en-US"/>
        </w:rPr>
        <w:t xml:space="preserve"> </w:t>
      </w:r>
      <w:r w:rsidRPr="00457BAA">
        <w:rPr>
          <w:sz w:val="28"/>
          <w:lang w:val="en-US"/>
        </w:rPr>
        <w:t>TRP</w:t>
      </w:r>
      <w:r>
        <w:rPr>
          <w:sz w:val="28"/>
          <w:lang w:val="en-US"/>
        </w:rPr>
        <w:t>s</w:t>
      </w:r>
    </w:p>
    <w:p w14:paraId="041D9A7B" w14:textId="04632636" w:rsidR="00C36459" w:rsidRPr="00982C63" w:rsidRDefault="00A44E36" w:rsidP="00C36459">
      <w:pPr>
        <w:jc w:val="both"/>
        <w:rPr>
          <w:rFonts w:ascii="Times New Roman" w:hAnsi="Times New Roman" w:cs="Times New Roman"/>
        </w:rPr>
      </w:pPr>
      <w:r>
        <w:rPr>
          <w:rFonts w:ascii="Times New Roman" w:hAnsi="Times New Roman" w:cs="Times New Roman"/>
          <w:iCs/>
        </w:rPr>
        <w:t>In RAN1#107-e</w:t>
      </w:r>
      <w:r w:rsidR="007B4534">
        <w:rPr>
          <w:rFonts w:ascii="Times New Roman" w:hAnsi="Times New Roman" w:cs="Times New Roman"/>
          <w:iCs/>
        </w:rPr>
        <w:t xml:space="preserve"> </w:t>
      </w:r>
      <w:r>
        <w:rPr>
          <w:rFonts w:ascii="Times New Roman" w:hAnsi="Times New Roman" w:cs="Times New Roman"/>
          <w:iCs/>
        </w:rPr>
        <w:t xml:space="preserve">[1] </w:t>
      </w:r>
      <w:r w:rsidR="00C36459" w:rsidRPr="00982C63">
        <w:rPr>
          <w:rFonts w:ascii="Times New Roman" w:hAnsi="Times New Roman" w:cs="Times New Roman"/>
          <w:iCs/>
        </w:rPr>
        <w:t xml:space="preserve">it was briefly discussed whether/how to define an available slot counting when a UE is configured for operation with </w:t>
      </w:r>
      <w:r w:rsidR="00C36459" w:rsidRPr="00982C63">
        <w:rPr>
          <w:rFonts w:ascii="Times New Roman" w:hAnsi="Times New Roman" w:cs="Times New Roman"/>
        </w:rPr>
        <w:t xml:space="preserve">inter-cell </w:t>
      </w:r>
      <w:r w:rsidR="00C36459" w:rsidRPr="00982C63">
        <w:rPr>
          <w:rFonts w:ascii="Times New Roman" w:hAnsi="Times New Roman" w:cs="Times New Roman"/>
          <w:iCs/>
        </w:rPr>
        <w:t xml:space="preserve">multiple TRPs. </w:t>
      </w:r>
      <w:r w:rsidR="00C36459" w:rsidRPr="00982C63">
        <w:rPr>
          <w:rFonts w:ascii="Times New Roman" w:hAnsi="Times New Roman" w:cs="Times New Roman"/>
        </w:rPr>
        <w:t xml:space="preserve">For inter-cell multiple TRPs where a serving cell PCI and an additional PCI different from the serving cell PCI are configured, the </w:t>
      </w:r>
      <w:proofErr w:type="spellStart"/>
      <w:r w:rsidR="00C36459" w:rsidRPr="00982C63">
        <w:rPr>
          <w:rFonts w:ascii="Times New Roman" w:hAnsi="Times New Roman" w:cs="Times New Roman"/>
          <w:i/>
        </w:rPr>
        <w:t>ssb-PositionsInBurst</w:t>
      </w:r>
      <w:proofErr w:type="spellEnd"/>
      <w:r w:rsidR="00C36459" w:rsidRPr="00982C63">
        <w:rPr>
          <w:rFonts w:ascii="Times New Roman" w:hAnsi="Times New Roman" w:cs="Times New Roman"/>
        </w:rPr>
        <w:t xml:space="preserve"> pattern for the additional PCI (other than the serving cell PCI) is indicated in a separate RRC parameter than the </w:t>
      </w:r>
      <w:proofErr w:type="spellStart"/>
      <w:r w:rsidR="00C36459" w:rsidRPr="00982C63">
        <w:rPr>
          <w:rFonts w:ascii="Times New Roman" w:hAnsi="Times New Roman" w:cs="Times New Roman"/>
          <w:i/>
        </w:rPr>
        <w:t>ssb-PositionsInBurst</w:t>
      </w:r>
      <w:proofErr w:type="spellEnd"/>
      <w:r w:rsidR="00C36459" w:rsidRPr="00982C63">
        <w:rPr>
          <w:rFonts w:ascii="Times New Roman" w:hAnsi="Times New Roman" w:cs="Times New Roman"/>
        </w:rPr>
        <w:t xml:space="preserve"> pattern for the serving cell PCI. If the UE is configured with available slot counting, the question is whether both </w:t>
      </w:r>
      <w:proofErr w:type="spellStart"/>
      <w:r w:rsidR="00C36459" w:rsidRPr="00982C63">
        <w:rPr>
          <w:rFonts w:ascii="Times New Roman" w:hAnsi="Times New Roman" w:cs="Times New Roman"/>
          <w:i/>
        </w:rPr>
        <w:t>ssb-PositionsInBurst</w:t>
      </w:r>
      <w:proofErr w:type="spellEnd"/>
      <w:r w:rsidR="00C36459" w:rsidRPr="00982C63">
        <w:rPr>
          <w:rFonts w:ascii="Times New Roman" w:hAnsi="Times New Roman" w:cs="Times New Roman"/>
          <w:i/>
        </w:rPr>
        <w:t xml:space="preserve"> </w:t>
      </w:r>
      <w:r w:rsidR="00C36459" w:rsidRPr="00982C63">
        <w:rPr>
          <w:rFonts w:ascii="Times New Roman" w:hAnsi="Times New Roman" w:cs="Times New Roman"/>
        </w:rPr>
        <w:t>patterns for the serving cell PCI and the additional PCI should be considered to determine the availability of the slot for the counting of PUSCH repetitions.</w:t>
      </w:r>
    </w:p>
    <w:p w14:paraId="7EBC18BA" w14:textId="77777777" w:rsidR="00C36459" w:rsidRPr="00982C63" w:rsidRDefault="00C36459" w:rsidP="00C36459">
      <w:pPr>
        <w:rPr>
          <w:rFonts w:ascii="Times New Roman" w:hAnsi="Times New Roman" w:cs="Times New Roman"/>
          <w:iCs/>
        </w:rPr>
      </w:pPr>
    </w:p>
    <w:p w14:paraId="110D92AE" w14:textId="0DDB4134" w:rsidR="00C36459" w:rsidRPr="00982C63" w:rsidRDefault="00C36459" w:rsidP="00C36459">
      <w:pPr>
        <w:rPr>
          <w:rFonts w:ascii="Times New Roman" w:hAnsi="Times New Roman" w:cs="Times New Roman"/>
        </w:rPr>
      </w:pPr>
      <w:r w:rsidRPr="00982C63">
        <w:rPr>
          <w:rFonts w:ascii="Times New Roman" w:hAnsi="Times New Roman" w:cs="Times New Roman"/>
        </w:rPr>
        <w:t>In RAN1#107bis-e</w:t>
      </w:r>
      <w:r w:rsidR="007B4534">
        <w:rPr>
          <w:rFonts w:ascii="Times New Roman" w:hAnsi="Times New Roman" w:cs="Times New Roman"/>
        </w:rPr>
        <w:t xml:space="preserve"> </w:t>
      </w:r>
      <w:r w:rsidR="00A44E36">
        <w:rPr>
          <w:rFonts w:ascii="Times New Roman" w:hAnsi="Times New Roman" w:cs="Times New Roman"/>
        </w:rPr>
        <w:t xml:space="preserve">[2] </w:t>
      </w:r>
      <w:r w:rsidRPr="00982C63">
        <w:rPr>
          <w:rFonts w:ascii="Times New Roman" w:hAnsi="Times New Roman" w:cs="Times New Roman"/>
        </w:rPr>
        <w:t>it was concluded the following:</w:t>
      </w:r>
    </w:p>
    <w:tbl>
      <w:tblPr>
        <w:tblStyle w:val="TableGrid"/>
        <w:tblW w:w="0" w:type="auto"/>
        <w:tblLook w:val="04A0" w:firstRow="1" w:lastRow="0" w:firstColumn="1" w:lastColumn="0" w:noHBand="0" w:noVBand="1"/>
      </w:tblPr>
      <w:tblGrid>
        <w:gridCol w:w="9737"/>
      </w:tblGrid>
      <w:tr w:rsidR="00C36459" w:rsidRPr="00982C63" w14:paraId="3836FE92" w14:textId="77777777" w:rsidTr="00F25B7B">
        <w:tc>
          <w:tcPr>
            <w:tcW w:w="9737" w:type="dxa"/>
          </w:tcPr>
          <w:p w14:paraId="50C0E178" w14:textId="77777777" w:rsidR="00C36459" w:rsidRPr="00982C63" w:rsidRDefault="00C36459" w:rsidP="00F25B7B">
            <w:pPr>
              <w:rPr>
                <w:rFonts w:ascii="Times New Roman" w:eastAsia="Yu Mincho" w:hAnsi="Times New Roman" w:cs="Times New Roman"/>
                <w:b/>
                <w:bCs/>
                <w:iCs/>
                <w:u w:val="single"/>
                <w:lang w:eastAsia="ja-JP"/>
              </w:rPr>
            </w:pPr>
            <w:r w:rsidRPr="00982C63">
              <w:rPr>
                <w:rFonts w:ascii="Times New Roman" w:eastAsia="Yu Mincho" w:hAnsi="Times New Roman" w:cs="Times New Roman"/>
                <w:b/>
                <w:bCs/>
                <w:iCs/>
                <w:u w:val="single"/>
                <w:lang w:eastAsia="ja-JP"/>
              </w:rPr>
              <w:t>Conclusion</w:t>
            </w:r>
          </w:p>
          <w:p w14:paraId="1296A4A5" w14:textId="77777777" w:rsidR="00C36459" w:rsidRPr="00982C63" w:rsidRDefault="00C36459" w:rsidP="00C36459">
            <w:pPr>
              <w:pStyle w:val="ListParagraph"/>
              <w:numPr>
                <w:ilvl w:val="0"/>
                <w:numId w:val="11"/>
              </w:numPr>
              <w:overflowPunct w:val="0"/>
              <w:autoSpaceDE w:val="0"/>
              <w:autoSpaceDN w:val="0"/>
              <w:adjustRightInd w:val="0"/>
              <w:spacing w:before="0" w:line="259" w:lineRule="auto"/>
              <w:ind w:firstLineChars="0" w:firstLine="220"/>
              <w:jc w:val="left"/>
              <w:textAlignment w:val="baseline"/>
              <w:rPr>
                <w:rFonts w:ascii="Times New Roman" w:eastAsia="Yu Mincho" w:hAnsi="Times New Roman"/>
                <w:iCs/>
                <w:lang w:eastAsia="ja-JP"/>
              </w:rPr>
            </w:pPr>
            <w:r w:rsidRPr="00982C63">
              <w:rPr>
                <w:rFonts w:ascii="Times New Roman" w:eastAsia="Yu Mincho" w:hAnsi="Times New Roman"/>
                <w:bCs/>
                <w:lang w:eastAsia="ja-JP"/>
              </w:rPr>
              <w:t xml:space="preserve">The </w:t>
            </w:r>
            <w:proofErr w:type="spellStart"/>
            <w:r w:rsidRPr="00982C63">
              <w:rPr>
                <w:rFonts w:ascii="Times New Roman" w:eastAsia="Yu Mincho" w:hAnsi="Times New Roman"/>
                <w:bCs/>
                <w:lang w:eastAsia="ja-JP"/>
              </w:rPr>
              <w:t>CovEnh</w:t>
            </w:r>
            <w:proofErr w:type="spellEnd"/>
            <w:r w:rsidRPr="00982C63">
              <w:rPr>
                <w:rFonts w:ascii="Times New Roman" w:eastAsia="Yu Mincho" w:hAnsi="Times New Roman"/>
                <w:bCs/>
                <w:lang w:eastAsia="ja-JP"/>
              </w:rPr>
              <w:t xml:space="preserve"> discussion on the available slot counting for inter-cell </w:t>
            </w:r>
            <w:proofErr w:type="spellStart"/>
            <w:r w:rsidRPr="00982C63">
              <w:rPr>
                <w:rFonts w:ascii="Times New Roman" w:eastAsia="Yu Mincho" w:hAnsi="Times New Roman"/>
                <w:bCs/>
                <w:lang w:eastAsia="ja-JP"/>
              </w:rPr>
              <w:t>mTRPs</w:t>
            </w:r>
            <w:proofErr w:type="spellEnd"/>
            <w:r w:rsidRPr="00982C63">
              <w:rPr>
                <w:rFonts w:ascii="Times New Roman" w:eastAsia="Yu Mincho" w:hAnsi="Times New Roman"/>
                <w:bCs/>
                <w:lang w:eastAsia="ja-JP"/>
              </w:rPr>
              <w:t xml:space="preserve"> is deferred until</w:t>
            </w:r>
            <w:r w:rsidRPr="00982C63">
              <w:rPr>
                <w:rFonts w:ascii="Times New Roman" w:eastAsia="Yu Mincho" w:hAnsi="Times New Roman"/>
                <w:iCs/>
                <w:lang w:eastAsia="ja-JP"/>
              </w:rPr>
              <w:t xml:space="preserve"> further progress on the collision handling between UL channels/signals and multiple SSBs for inter-cell </w:t>
            </w:r>
            <w:proofErr w:type="spellStart"/>
            <w:r w:rsidRPr="00982C63">
              <w:rPr>
                <w:rFonts w:ascii="Times New Roman" w:eastAsia="Yu Mincho" w:hAnsi="Times New Roman"/>
                <w:iCs/>
                <w:lang w:eastAsia="ja-JP"/>
              </w:rPr>
              <w:t>mTRPs</w:t>
            </w:r>
            <w:proofErr w:type="spellEnd"/>
            <w:r w:rsidRPr="00982C63">
              <w:rPr>
                <w:rFonts w:ascii="Times New Roman" w:eastAsia="Yu Mincho" w:hAnsi="Times New Roman"/>
                <w:iCs/>
                <w:lang w:eastAsia="ja-JP"/>
              </w:rPr>
              <w:t xml:space="preserve"> is made in </w:t>
            </w:r>
            <w:proofErr w:type="spellStart"/>
            <w:r w:rsidRPr="00982C63">
              <w:rPr>
                <w:rFonts w:ascii="Times New Roman" w:eastAsia="Yu Mincho" w:hAnsi="Times New Roman"/>
                <w:iCs/>
                <w:lang w:eastAsia="ja-JP"/>
              </w:rPr>
              <w:t>feMIMO</w:t>
            </w:r>
            <w:proofErr w:type="spellEnd"/>
            <w:r w:rsidRPr="00982C63">
              <w:rPr>
                <w:rFonts w:ascii="Times New Roman" w:eastAsia="Yu Mincho" w:hAnsi="Times New Roman"/>
                <w:iCs/>
                <w:lang w:eastAsia="ja-JP"/>
              </w:rPr>
              <w:t xml:space="preserve"> session</w:t>
            </w:r>
            <w:r w:rsidRPr="00982C63">
              <w:rPr>
                <w:rFonts w:ascii="Times New Roman" w:eastAsia="Yu Mincho" w:hAnsi="Times New Roman"/>
                <w:bCs/>
                <w:lang w:eastAsia="ja-JP"/>
              </w:rPr>
              <w:t>.</w:t>
            </w:r>
          </w:p>
        </w:tc>
      </w:tr>
    </w:tbl>
    <w:p w14:paraId="30D0FC75" w14:textId="77777777" w:rsidR="00C36459" w:rsidRPr="00982C63" w:rsidRDefault="00C36459" w:rsidP="00C36459">
      <w:pPr>
        <w:rPr>
          <w:rFonts w:ascii="Times New Roman" w:hAnsi="Times New Roman" w:cs="Times New Roman"/>
        </w:rPr>
      </w:pPr>
    </w:p>
    <w:p w14:paraId="5C71F10A" w14:textId="5741A045" w:rsidR="00C36459" w:rsidRPr="00982C63" w:rsidRDefault="00C36459" w:rsidP="00C36459">
      <w:pPr>
        <w:rPr>
          <w:rFonts w:ascii="Times New Roman" w:hAnsi="Times New Roman" w:cs="Times New Roman"/>
        </w:rPr>
      </w:pPr>
      <w:r w:rsidRPr="00982C63">
        <w:rPr>
          <w:rFonts w:ascii="Times New Roman" w:hAnsi="Times New Roman" w:cs="Times New Roman"/>
        </w:rPr>
        <w:t>In RAN1#108-e</w:t>
      </w:r>
      <w:r w:rsidR="007B4534">
        <w:rPr>
          <w:rFonts w:ascii="Times New Roman" w:hAnsi="Times New Roman" w:cs="Times New Roman"/>
        </w:rPr>
        <w:t xml:space="preserve"> </w:t>
      </w:r>
      <w:r w:rsidR="00A44E36">
        <w:rPr>
          <w:rFonts w:ascii="Times New Roman" w:hAnsi="Times New Roman" w:cs="Times New Roman"/>
        </w:rPr>
        <w:t>[3]</w:t>
      </w:r>
      <w:r w:rsidRPr="00982C63">
        <w:rPr>
          <w:rFonts w:ascii="Times New Roman" w:hAnsi="Times New Roman" w:cs="Times New Roman"/>
        </w:rPr>
        <w:t>, in AI 8.1.2.2 it was agreed the following:</w:t>
      </w:r>
    </w:p>
    <w:tbl>
      <w:tblPr>
        <w:tblStyle w:val="TableGrid"/>
        <w:tblW w:w="0" w:type="auto"/>
        <w:tblLook w:val="04A0" w:firstRow="1" w:lastRow="0" w:firstColumn="1" w:lastColumn="0" w:noHBand="0" w:noVBand="1"/>
      </w:tblPr>
      <w:tblGrid>
        <w:gridCol w:w="9737"/>
      </w:tblGrid>
      <w:tr w:rsidR="00C36459" w:rsidRPr="00982C63" w14:paraId="2FDEEA9F" w14:textId="77777777" w:rsidTr="00F25B7B">
        <w:tc>
          <w:tcPr>
            <w:tcW w:w="9737" w:type="dxa"/>
          </w:tcPr>
          <w:p w14:paraId="1A38F2FD" w14:textId="77777777" w:rsidR="00C36459" w:rsidRPr="00982C63" w:rsidRDefault="00C36459" w:rsidP="00F25B7B">
            <w:pPr>
              <w:wordWrap w:val="0"/>
              <w:rPr>
                <w:rFonts w:ascii="Times New Roman" w:hAnsi="Times New Roman" w:cs="Times New Roman"/>
                <w:b/>
                <w:bCs/>
                <w:lang w:eastAsia="ko-KR"/>
              </w:rPr>
            </w:pPr>
            <w:r w:rsidRPr="00982C63">
              <w:rPr>
                <w:rFonts w:ascii="Times New Roman" w:hAnsi="Times New Roman" w:cs="Times New Roman"/>
                <w:b/>
                <w:bCs/>
                <w:highlight w:val="green"/>
              </w:rPr>
              <w:t>Agreement</w:t>
            </w:r>
          </w:p>
          <w:p w14:paraId="15CE8C09" w14:textId="77777777" w:rsidR="00C36459" w:rsidRPr="00982C63" w:rsidRDefault="00C36459" w:rsidP="00F25B7B">
            <w:pPr>
              <w:rPr>
                <w:rFonts w:ascii="Times New Roman" w:hAnsi="Times New Roman" w:cs="Times New Roman"/>
                <w:lang w:val="en-GB" w:eastAsia="x-none"/>
              </w:rPr>
            </w:pPr>
            <w:r w:rsidRPr="00982C63">
              <w:rPr>
                <w:rFonts w:ascii="Times New Roman" w:hAnsi="Times New Roman" w:cs="Times New Roman"/>
                <w:lang w:eastAsia="x-none"/>
              </w:rPr>
              <w:t xml:space="preserve">For inter-cell </w:t>
            </w:r>
            <w:proofErr w:type="spellStart"/>
            <w:r w:rsidRPr="00982C63">
              <w:rPr>
                <w:rFonts w:ascii="Times New Roman" w:hAnsi="Times New Roman" w:cs="Times New Roman"/>
                <w:lang w:eastAsia="x-none"/>
              </w:rPr>
              <w:t>mTRP</w:t>
            </w:r>
            <w:proofErr w:type="spellEnd"/>
            <w:r w:rsidRPr="00982C63">
              <w:rPr>
                <w:rFonts w:ascii="Times New Roman" w:hAnsi="Times New Roman" w:cs="Times New Roman"/>
                <w:lang w:eastAsia="x-none"/>
              </w:rPr>
              <w:t>, UE does not transmit PUCCH/PUSCH/PRACH in a slot or SRS in the symbols if in time domain the PUCCH/PUSCH/PRACH/SRS overlaps with an SSB of a serving cell PCI or an SSB associated with the active additional PCI.</w:t>
            </w:r>
          </w:p>
        </w:tc>
      </w:tr>
    </w:tbl>
    <w:p w14:paraId="317E2861" w14:textId="77777777" w:rsidR="00D32AC2" w:rsidRDefault="00D32AC2" w:rsidP="00C36459">
      <w:pPr>
        <w:rPr>
          <w:rFonts w:ascii="Times New Roman" w:hAnsi="Times New Roman" w:cs="Times New Roman"/>
        </w:rPr>
      </w:pPr>
    </w:p>
    <w:p w14:paraId="15DB95D4" w14:textId="6CC3D504" w:rsidR="00C36459" w:rsidRDefault="00D32AC2" w:rsidP="00C36459">
      <w:pPr>
        <w:rPr>
          <w:rFonts w:ascii="Times New Roman" w:hAnsi="Times New Roman" w:cs="Times New Roman"/>
        </w:rPr>
      </w:pPr>
      <w:r>
        <w:rPr>
          <w:rFonts w:ascii="Times New Roman" w:hAnsi="Times New Roman" w:cs="Times New Roman"/>
        </w:rPr>
        <w:t>The corresponding text captured in TS 38.213 is the following:</w:t>
      </w:r>
    </w:p>
    <w:tbl>
      <w:tblPr>
        <w:tblStyle w:val="TableGrid"/>
        <w:tblW w:w="0" w:type="auto"/>
        <w:tblLook w:val="04A0" w:firstRow="1" w:lastRow="0" w:firstColumn="1" w:lastColumn="0" w:noHBand="0" w:noVBand="1"/>
      </w:tblPr>
      <w:tblGrid>
        <w:gridCol w:w="9737"/>
      </w:tblGrid>
      <w:tr w:rsidR="00D32AC2" w14:paraId="25934F77" w14:textId="77777777" w:rsidTr="00D32AC2">
        <w:tc>
          <w:tcPr>
            <w:tcW w:w="9737" w:type="dxa"/>
          </w:tcPr>
          <w:p w14:paraId="276D32BE" w14:textId="2DCF3AD8" w:rsidR="00D32AC2" w:rsidRDefault="00D32AC2" w:rsidP="00D32AC2">
            <w:pPr>
              <w:rPr>
                <w:rFonts w:ascii="Times New Roman" w:hAnsi="Times New Roman" w:cs="Times New Roman"/>
                <w:lang w:val="en-GB"/>
              </w:rPr>
            </w:pPr>
            <w:r>
              <w:rPr>
                <w:rFonts w:ascii="Times New Roman" w:hAnsi="Times New Roman" w:cs="Times New Roman"/>
                <w:lang w:val="en-GB"/>
              </w:rPr>
              <w:t>[11.1, TS 38.213]</w:t>
            </w:r>
          </w:p>
          <w:p w14:paraId="02113735" w14:textId="1AF90B39" w:rsidR="00D32AC2" w:rsidRDefault="00D32AC2" w:rsidP="00D32AC2">
            <w:pPr>
              <w:rPr>
                <w:rFonts w:ascii="Times New Roman" w:hAnsi="Times New Roman" w:cs="Times New Roman"/>
                <w:lang w:val="en-GB"/>
              </w:rPr>
            </w:pPr>
            <w:r>
              <w:rPr>
                <w:rFonts w:ascii="Times New Roman" w:hAnsi="Times New Roman" w:cs="Times New Roman"/>
                <w:lang w:val="en-GB"/>
              </w:rPr>
              <w:t>…</w:t>
            </w:r>
          </w:p>
          <w:p w14:paraId="109E5799" w14:textId="49BCFBBA" w:rsidR="00D32AC2" w:rsidRDefault="00D32AC2" w:rsidP="00D32AC2">
            <w:pPr>
              <w:rPr>
                <w:rFonts w:ascii="Times New Roman" w:hAnsi="Times New Roman" w:cs="Times New Roman"/>
              </w:rPr>
            </w:pPr>
            <w:r w:rsidRPr="00D32AC2">
              <w:rPr>
                <w:rFonts w:ascii="Times New Roman" w:hAnsi="Times New Roman" w:cs="Times New Roman"/>
                <w:lang w:val="en-GB"/>
              </w:rPr>
              <w:t xml:space="preserve">For </w:t>
            </w:r>
            <w:r w:rsidRPr="00D32AC2">
              <w:rPr>
                <w:rFonts w:ascii="Times New Roman" w:hAnsi="Times New Roman" w:cs="Times New Roman"/>
                <w:lang w:val="fi-FI"/>
              </w:rPr>
              <w:t xml:space="preserve">operation on a single carrier in unpaired spectrum, for </w:t>
            </w:r>
            <w:r w:rsidRPr="00D32AC2">
              <w:rPr>
                <w:rFonts w:ascii="Times New Roman" w:hAnsi="Times New Roman" w:cs="Times New Roman"/>
                <w:lang w:val="en-GB"/>
              </w:rPr>
              <w:t xml:space="preserve">a set of symbols of a slot indicated to a UE for reception of SS/PBCH blocks by </w:t>
            </w:r>
            <w:proofErr w:type="spellStart"/>
            <w:r w:rsidRPr="00D32AC2">
              <w:rPr>
                <w:rFonts w:ascii="Times New Roman" w:hAnsi="Times New Roman" w:cs="Times New Roman"/>
                <w:i/>
                <w:lang w:val="en-GB"/>
              </w:rPr>
              <w:t>ssb-PositionsInBurst</w:t>
            </w:r>
            <w:proofErr w:type="spellEnd"/>
            <w:r w:rsidRPr="00D32AC2">
              <w:rPr>
                <w:rFonts w:ascii="Times New Roman" w:hAnsi="Times New Roman" w:cs="Times New Roman"/>
                <w:lang w:val="en-GB"/>
              </w:rPr>
              <w:t xml:space="preserve"> </w:t>
            </w:r>
            <w:r w:rsidRPr="00D32AC2">
              <w:rPr>
                <w:rFonts w:ascii="Times New Roman" w:hAnsi="Times New Roman" w:cs="Times New Roman"/>
              </w:rPr>
              <w:t xml:space="preserve">in </w:t>
            </w:r>
            <w:r w:rsidRPr="00D32AC2">
              <w:rPr>
                <w:rFonts w:ascii="Times New Roman" w:hAnsi="Times New Roman" w:cs="Times New Roman"/>
                <w:i/>
                <w:lang w:val="en-GB"/>
              </w:rPr>
              <w:t>SIB1</w:t>
            </w:r>
            <w:r w:rsidRPr="00D32AC2">
              <w:rPr>
                <w:rFonts w:ascii="Times New Roman" w:hAnsi="Times New Roman" w:cs="Times New Roman"/>
                <w:lang w:val="en-GB"/>
              </w:rPr>
              <w:t xml:space="preserve"> or by </w:t>
            </w:r>
            <w:proofErr w:type="spellStart"/>
            <w:r w:rsidRPr="00D32AC2">
              <w:rPr>
                <w:rFonts w:ascii="Times New Roman" w:hAnsi="Times New Roman" w:cs="Times New Roman"/>
                <w:i/>
                <w:lang w:val="en-GB"/>
              </w:rPr>
              <w:t>ssb-PositionsInBurst</w:t>
            </w:r>
            <w:proofErr w:type="spellEnd"/>
            <w:r w:rsidRPr="00D32AC2">
              <w:rPr>
                <w:rFonts w:ascii="Times New Roman" w:hAnsi="Times New Roman" w:cs="Times New Roman"/>
                <w:lang w:val="en-GB"/>
              </w:rPr>
              <w:t xml:space="preserve"> </w:t>
            </w:r>
            <w:r w:rsidRPr="00D32AC2">
              <w:rPr>
                <w:rFonts w:ascii="Times New Roman" w:hAnsi="Times New Roman" w:cs="Times New Roman"/>
              </w:rPr>
              <w:t xml:space="preserve">in </w:t>
            </w:r>
            <w:proofErr w:type="spellStart"/>
            <w:r w:rsidRPr="00D32AC2">
              <w:rPr>
                <w:rFonts w:ascii="Times New Roman" w:hAnsi="Times New Roman" w:cs="Times New Roman"/>
                <w:i/>
                <w:lang w:val="en-GB"/>
              </w:rPr>
              <w:t>ServingCellConfigCommon</w:t>
            </w:r>
            <w:proofErr w:type="spellEnd"/>
            <w:r w:rsidRPr="00D32AC2">
              <w:rPr>
                <w:rFonts w:ascii="Times New Roman" w:hAnsi="Times New Roman" w:cs="Times New Roman"/>
                <w:iCs/>
                <w:lang w:val="en-GB"/>
              </w:rPr>
              <w:t xml:space="preserve"> or, </w:t>
            </w:r>
            <w:r w:rsidRPr="00D32AC2">
              <w:rPr>
                <w:rFonts w:ascii="Times New Roman" w:hAnsi="Times New Roman" w:cs="Times New Roman"/>
                <w:lang w:val="en-GB"/>
              </w:rPr>
              <w:t xml:space="preserve">if the UE is not provided </w:t>
            </w:r>
            <w:proofErr w:type="spellStart"/>
            <w:r w:rsidRPr="00D32AC2">
              <w:rPr>
                <w:rFonts w:ascii="Times New Roman" w:hAnsi="Times New Roman" w:cs="Times New Roman"/>
                <w:i/>
                <w:iCs/>
                <w:lang w:val="en-GB"/>
              </w:rPr>
              <w:t>DLorJoint-TCIState</w:t>
            </w:r>
            <w:proofErr w:type="spellEnd"/>
            <w:r w:rsidRPr="00D32AC2">
              <w:rPr>
                <w:rFonts w:ascii="Times New Roman" w:hAnsi="Times New Roman" w:cs="Times New Roman"/>
                <w:iCs/>
                <w:lang w:val="en-GB"/>
              </w:rPr>
              <w:t xml:space="preserve"> </w:t>
            </w:r>
            <w:r w:rsidRPr="00D32AC2">
              <w:rPr>
                <w:rFonts w:ascii="Times New Roman" w:hAnsi="Times New Roman" w:cs="Times New Roman"/>
                <w:iCs/>
              </w:rPr>
              <w:t>or</w:t>
            </w:r>
            <w:r w:rsidRPr="00D32AC2">
              <w:rPr>
                <w:rFonts w:ascii="Times New Roman" w:hAnsi="Times New Roman" w:cs="Times New Roman"/>
              </w:rPr>
              <w:t xml:space="preserve"> </w:t>
            </w:r>
            <w:proofErr w:type="spellStart"/>
            <w:r w:rsidRPr="00D32AC2">
              <w:rPr>
                <w:rFonts w:ascii="Times New Roman" w:hAnsi="Times New Roman" w:cs="Times New Roman"/>
                <w:i/>
                <w:iCs/>
              </w:rPr>
              <w:t>followUnifiedTCIstate</w:t>
            </w:r>
            <w:proofErr w:type="spellEnd"/>
            <w:r w:rsidRPr="00D32AC2">
              <w:rPr>
                <w:rFonts w:ascii="Times New Roman" w:hAnsi="Times New Roman" w:cs="Times New Roman"/>
              </w:rPr>
              <w:t>,</w:t>
            </w:r>
            <w:r w:rsidRPr="00D32AC2">
              <w:rPr>
                <w:rFonts w:ascii="Times New Roman" w:hAnsi="Times New Roman" w:cs="Times New Roman"/>
                <w:i/>
                <w:iCs/>
              </w:rPr>
              <w:t xml:space="preserve"> </w:t>
            </w:r>
            <w:r w:rsidRPr="00D32AC2">
              <w:rPr>
                <w:rFonts w:ascii="Times New Roman" w:hAnsi="Times New Roman" w:cs="Times New Roman"/>
                <w:lang w:val="en-GB"/>
              </w:rPr>
              <w:t xml:space="preserve">by </w:t>
            </w:r>
            <w:proofErr w:type="spellStart"/>
            <w:r w:rsidRPr="00D32AC2">
              <w:rPr>
                <w:rFonts w:ascii="Times New Roman" w:hAnsi="Times New Roman" w:cs="Times New Roman"/>
                <w:i/>
                <w:lang w:val="en-GB"/>
              </w:rPr>
              <w:t>ssb-PositionsInBurst</w:t>
            </w:r>
            <w:proofErr w:type="spellEnd"/>
            <w:r w:rsidRPr="00D32AC2">
              <w:rPr>
                <w:rFonts w:ascii="Times New Roman" w:hAnsi="Times New Roman" w:cs="Times New Roman"/>
                <w:lang w:val="en-GB"/>
              </w:rPr>
              <w:t xml:space="preserve"> </w:t>
            </w:r>
            <w:r w:rsidRPr="00D32AC2">
              <w:rPr>
                <w:rFonts w:ascii="Times New Roman" w:hAnsi="Times New Roman" w:cs="Times New Roman"/>
              </w:rPr>
              <w:t xml:space="preserve">in </w:t>
            </w:r>
            <w:r w:rsidRPr="00D32AC2">
              <w:rPr>
                <w:rFonts w:ascii="Times New Roman" w:hAnsi="Times New Roman" w:cs="Times New Roman"/>
                <w:i/>
                <w:iCs/>
              </w:rPr>
              <w:t>SSB-</w:t>
            </w:r>
            <w:proofErr w:type="spellStart"/>
            <w:r w:rsidRPr="00D32AC2">
              <w:rPr>
                <w:rFonts w:ascii="Times New Roman" w:hAnsi="Times New Roman" w:cs="Times New Roman"/>
                <w:i/>
                <w:iCs/>
              </w:rPr>
              <w:t>MTCAdditionalPCI</w:t>
            </w:r>
            <w:proofErr w:type="spellEnd"/>
            <w:r w:rsidRPr="00D32AC2">
              <w:rPr>
                <w:rFonts w:ascii="Times New Roman" w:hAnsi="Times New Roman" w:cs="Times New Roman"/>
                <w:lang w:val="en-GB"/>
              </w:rPr>
              <w:t xml:space="preserve"> associated to physical cell ID with active TCI states, the UE does not transmit PUSCH, PUCCH, PRACH</w:t>
            </w:r>
            <w:r w:rsidRPr="00D32AC2">
              <w:rPr>
                <w:rFonts w:ascii="Times New Roman" w:hAnsi="Times New Roman" w:cs="Times New Roman"/>
              </w:rPr>
              <w:t xml:space="preserve"> in the slot if a transmission would overlap with any symbol from </w:t>
            </w:r>
            <w:r w:rsidRPr="00D32AC2">
              <w:rPr>
                <w:rFonts w:ascii="Times New Roman" w:hAnsi="Times New Roman" w:cs="Times New Roman"/>
                <w:lang w:val="en-GB"/>
              </w:rPr>
              <w:t xml:space="preserve">the set of symbols </w:t>
            </w:r>
            <w:r w:rsidRPr="00D32AC2">
              <w:rPr>
                <w:rFonts w:ascii="Times New Roman" w:hAnsi="Times New Roman" w:cs="Times New Roman"/>
              </w:rPr>
              <w:t>and the UE does not transmit</w:t>
            </w:r>
            <w:r w:rsidRPr="00D32AC2">
              <w:rPr>
                <w:rFonts w:ascii="Times New Roman" w:hAnsi="Times New Roman" w:cs="Times New Roman"/>
                <w:lang w:val="en-GB"/>
              </w:rPr>
              <w:t xml:space="preserve"> SRS in the set of symbols of the slot.</w:t>
            </w:r>
            <w:r w:rsidRPr="00D32AC2">
              <w:rPr>
                <w:rFonts w:ascii="Times New Roman" w:hAnsi="Times New Roman" w:cs="Times New Roman"/>
              </w:rPr>
              <w:t xml:space="preserve"> </w:t>
            </w:r>
          </w:p>
        </w:tc>
      </w:tr>
    </w:tbl>
    <w:p w14:paraId="77E22B04" w14:textId="07B0539C" w:rsidR="00D32AC2" w:rsidRPr="00982C63" w:rsidRDefault="00D32AC2" w:rsidP="00C36459">
      <w:pPr>
        <w:rPr>
          <w:rFonts w:ascii="Times New Roman" w:hAnsi="Times New Roman" w:cs="Times New Roman"/>
        </w:rPr>
      </w:pPr>
    </w:p>
    <w:p w14:paraId="240FA51B" w14:textId="3B870CCF" w:rsidR="00C36459" w:rsidRPr="00E446DA" w:rsidRDefault="00C36459" w:rsidP="009A26F1">
      <w:pPr>
        <w:jc w:val="both"/>
        <w:rPr>
          <w:rFonts w:ascii="Times New Roman" w:hAnsi="Times New Roman" w:cs="Times New Roman"/>
        </w:rPr>
      </w:pPr>
      <w:r w:rsidRPr="00E446DA">
        <w:rPr>
          <w:rFonts w:ascii="Times New Roman" w:hAnsi="Times New Roman" w:cs="Times New Roman"/>
        </w:rPr>
        <w:t xml:space="preserve">Based on the above agreement, SSBs associated with the serving cell PCI and with the additional PCI are considered to determine whether the UE can transmit in a slot. Thus, when the UE is configured with available slot counting, </w:t>
      </w:r>
      <w:proofErr w:type="spellStart"/>
      <w:r w:rsidRPr="00E446DA">
        <w:rPr>
          <w:rFonts w:ascii="Times New Roman" w:hAnsi="Times New Roman" w:cs="Times New Roman"/>
          <w:i/>
        </w:rPr>
        <w:t>ssb-PositionsInBurst</w:t>
      </w:r>
      <w:proofErr w:type="spellEnd"/>
      <w:r w:rsidRPr="00E446DA">
        <w:rPr>
          <w:rFonts w:ascii="Times New Roman" w:hAnsi="Times New Roman" w:cs="Times New Roman"/>
          <w:i/>
        </w:rPr>
        <w:t xml:space="preserve"> </w:t>
      </w:r>
      <w:r w:rsidRPr="00E446DA">
        <w:rPr>
          <w:rFonts w:ascii="Times New Roman" w:hAnsi="Times New Roman" w:cs="Times New Roman"/>
        </w:rPr>
        <w:t xml:space="preserve">patterns associated with </w:t>
      </w:r>
      <w:r w:rsidR="00BF6A5F">
        <w:rPr>
          <w:rFonts w:ascii="Times New Roman" w:hAnsi="Times New Roman" w:cs="Times New Roman"/>
        </w:rPr>
        <w:t xml:space="preserve">both serving cell PCI and </w:t>
      </w:r>
      <w:r w:rsidRPr="00E446DA">
        <w:rPr>
          <w:rFonts w:ascii="Times New Roman" w:hAnsi="Times New Roman" w:cs="Times New Roman"/>
        </w:rPr>
        <w:t xml:space="preserve">additional PCI </w:t>
      </w:r>
      <w:r w:rsidR="00BF6A5F">
        <w:rPr>
          <w:rFonts w:ascii="Times New Roman" w:hAnsi="Times New Roman" w:cs="Times New Roman"/>
        </w:rPr>
        <w:t xml:space="preserve">can be </w:t>
      </w:r>
      <w:r w:rsidRPr="00E446DA">
        <w:rPr>
          <w:rFonts w:ascii="Times New Roman" w:hAnsi="Times New Roman" w:cs="Times New Roman"/>
        </w:rPr>
        <w:lastRenderedPageBreak/>
        <w:t>considered to determine the availability of the slot.  In addition, c</w:t>
      </w:r>
      <w:r w:rsidRPr="00E446DA">
        <w:rPr>
          <w:rFonts w:ascii="Times New Roman" w:hAnsi="Times New Roman" w:cs="Times New Roman"/>
          <w:iCs/>
        </w:rPr>
        <w:t xml:space="preserve">onsidering both </w:t>
      </w:r>
      <w:proofErr w:type="spellStart"/>
      <w:r w:rsidRPr="00E446DA">
        <w:rPr>
          <w:rFonts w:ascii="Times New Roman" w:hAnsi="Times New Roman" w:cs="Times New Roman"/>
          <w:i/>
        </w:rPr>
        <w:t>ssb-PositionsInBurst</w:t>
      </w:r>
      <w:proofErr w:type="spellEnd"/>
      <w:r w:rsidRPr="00E446DA">
        <w:rPr>
          <w:rFonts w:ascii="Times New Roman" w:hAnsi="Times New Roman" w:cs="Times New Roman"/>
        </w:rPr>
        <w:t xml:space="preserve"> patterns results in better</w:t>
      </w:r>
      <w:r w:rsidRPr="00E446DA">
        <w:rPr>
          <w:rFonts w:ascii="Times New Roman" w:eastAsia="SimSun" w:hAnsi="Times New Roman" w:cs="Times New Roman"/>
          <w:lang w:eastAsia="zh-CN"/>
        </w:rPr>
        <w:t xml:space="preserve"> reliability/coverage of the PUSCH transmission as intende</w:t>
      </w:r>
      <w:r w:rsidR="00BF6A5F">
        <w:rPr>
          <w:rFonts w:ascii="Times New Roman" w:eastAsia="SimSun" w:hAnsi="Times New Roman" w:cs="Times New Roman"/>
          <w:lang w:eastAsia="zh-CN"/>
        </w:rPr>
        <w:t>d by gNB scheduling because th</w:t>
      </w:r>
      <w:r w:rsidR="00BF6A5F" w:rsidRPr="00E446DA">
        <w:rPr>
          <w:rFonts w:ascii="Times New Roman" w:eastAsia="SimSun" w:hAnsi="Times New Roman" w:cs="Times New Roman"/>
          <w:lang w:eastAsia="zh-CN"/>
        </w:rPr>
        <w:t>e actual number of repetitions</w:t>
      </w:r>
      <w:r w:rsidR="00BF6A5F">
        <w:rPr>
          <w:rFonts w:ascii="Times New Roman" w:eastAsia="SimSun" w:hAnsi="Times New Roman" w:cs="Times New Roman"/>
          <w:lang w:eastAsia="zh-CN"/>
        </w:rPr>
        <w:t xml:space="preserve"> would be closer to the scheduled</w:t>
      </w:r>
      <w:r w:rsidRPr="00E446DA">
        <w:rPr>
          <w:rFonts w:ascii="Times New Roman" w:eastAsia="SimSun" w:hAnsi="Times New Roman" w:cs="Times New Roman"/>
          <w:lang w:eastAsia="zh-CN"/>
        </w:rPr>
        <w:t xml:space="preserve"> number of repetitions</w:t>
      </w:r>
      <w:r w:rsidRPr="00E446DA">
        <w:rPr>
          <w:rFonts w:ascii="Times New Roman" w:hAnsi="Times New Roman" w:cs="Times New Roman"/>
        </w:rPr>
        <w:t xml:space="preserve">. </w:t>
      </w:r>
    </w:p>
    <w:p w14:paraId="073DD467" w14:textId="77777777" w:rsidR="00C36459" w:rsidRPr="00982C63" w:rsidRDefault="00C36459" w:rsidP="00C36459">
      <w:pPr>
        <w:rPr>
          <w:rFonts w:ascii="Times New Roman" w:hAnsi="Times New Roman" w:cs="Times New Roman"/>
        </w:rPr>
      </w:pPr>
    </w:p>
    <w:p w14:paraId="24743A7E" w14:textId="3D8230DF" w:rsidR="00C36459" w:rsidRPr="00C47B13" w:rsidRDefault="00C36459" w:rsidP="009466E0">
      <w:pPr>
        <w:jc w:val="both"/>
        <w:rPr>
          <w:rFonts w:ascii="Times New Roman" w:hAnsi="Times New Roman" w:cs="Times New Roman"/>
          <w:b/>
        </w:rPr>
      </w:pPr>
      <w:r>
        <w:rPr>
          <w:rFonts w:ascii="Times New Roman" w:hAnsi="Times New Roman" w:cs="Times New Roman"/>
          <w:b/>
        </w:rPr>
        <w:t>Proposal 1:</w:t>
      </w:r>
      <w:r w:rsidR="00800127">
        <w:rPr>
          <w:rFonts w:ascii="Times New Roman" w:hAnsi="Times New Roman" w:cs="Times New Roman"/>
          <w:b/>
        </w:rPr>
        <w:t xml:space="preserve"> </w:t>
      </w:r>
      <w:r w:rsidRPr="00C47B13">
        <w:rPr>
          <w:rFonts w:ascii="Times New Roman" w:hAnsi="Times New Roman" w:cs="Times New Roman"/>
          <w:b/>
        </w:rPr>
        <w:t xml:space="preserve">Counting of PUSCH repetitions type A based on available slots is applicable to inter-cell </w:t>
      </w:r>
      <w:proofErr w:type="spellStart"/>
      <w:r w:rsidRPr="00C47B13">
        <w:rPr>
          <w:rFonts w:ascii="Times New Roman" w:hAnsi="Times New Roman" w:cs="Times New Roman"/>
          <w:b/>
        </w:rPr>
        <w:t>mTRP</w:t>
      </w:r>
      <w:proofErr w:type="spellEnd"/>
    </w:p>
    <w:p w14:paraId="19F4B6C3" w14:textId="77777777" w:rsidR="00C36459" w:rsidRPr="009A26F1" w:rsidRDefault="00C36459" w:rsidP="009466E0">
      <w:pPr>
        <w:pStyle w:val="ListParagraph"/>
        <w:numPr>
          <w:ilvl w:val="0"/>
          <w:numId w:val="13"/>
        </w:numPr>
        <w:spacing w:line="240" w:lineRule="auto"/>
        <w:ind w:firstLineChars="0"/>
        <w:rPr>
          <w:rFonts w:ascii="Times New Roman" w:hAnsi="Times New Roman"/>
          <w:b/>
          <w:iCs/>
        </w:rPr>
      </w:pPr>
      <w:r w:rsidRPr="009A26F1">
        <w:rPr>
          <w:rFonts w:ascii="Times New Roman" w:hAnsi="Times New Roman"/>
          <w:b/>
        </w:rPr>
        <w:t xml:space="preserve">Both </w:t>
      </w:r>
      <w:proofErr w:type="spellStart"/>
      <w:r w:rsidRPr="009A26F1">
        <w:rPr>
          <w:rFonts w:ascii="Times New Roman" w:hAnsi="Times New Roman"/>
          <w:b/>
          <w:i/>
        </w:rPr>
        <w:t>ssb-PositionsInBurst</w:t>
      </w:r>
      <w:proofErr w:type="spellEnd"/>
      <w:r w:rsidRPr="009A26F1">
        <w:rPr>
          <w:rFonts w:ascii="Times New Roman" w:hAnsi="Times New Roman"/>
          <w:b/>
          <w:i/>
        </w:rPr>
        <w:t xml:space="preserve"> </w:t>
      </w:r>
      <w:r w:rsidRPr="009A26F1">
        <w:rPr>
          <w:rFonts w:ascii="Times New Roman" w:hAnsi="Times New Roman"/>
          <w:b/>
        </w:rPr>
        <w:t xml:space="preserve">patterns associated with the serving cell PCI and the additional PCI determine the availability of a slot for the counting of repetitions. </w:t>
      </w:r>
    </w:p>
    <w:p w14:paraId="0A15BD7F" w14:textId="029CAA61" w:rsidR="00C36459" w:rsidRDefault="00C36459" w:rsidP="009466E0">
      <w:pPr>
        <w:jc w:val="both"/>
      </w:pPr>
    </w:p>
    <w:p w14:paraId="66A87D35" w14:textId="4D708F6D" w:rsidR="00C36459" w:rsidRPr="009466E0" w:rsidRDefault="00C36459" w:rsidP="009466E0">
      <w:pPr>
        <w:jc w:val="both"/>
        <w:rPr>
          <w:rFonts w:ascii="Times New Roman" w:hAnsi="Times New Roman" w:cs="Times New Roman"/>
          <w:b/>
        </w:rPr>
      </w:pPr>
      <w:r w:rsidRPr="00E26734">
        <w:rPr>
          <w:rFonts w:ascii="Times New Roman" w:hAnsi="Times New Roman" w:cs="Times New Roman"/>
          <w:b/>
        </w:rPr>
        <w:t xml:space="preserve">Proposal 2: Adopt the following text proposal to </w:t>
      </w:r>
      <w:r>
        <w:rPr>
          <w:rFonts w:ascii="Times New Roman" w:hAnsi="Times New Roman" w:cs="Times New Roman"/>
          <w:b/>
        </w:rPr>
        <w:t>introduce available slot counting for inter-cell multiple TRPs in TS 38.214.</w:t>
      </w:r>
      <w:r w:rsidRPr="00E26734">
        <w:rPr>
          <w:rFonts w:ascii="Times New Roman" w:hAnsi="Times New Roman" w:cs="Times New Roman"/>
          <w:b/>
        </w:rPr>
        <w:t xml:space="preserve"> </w:t>
      </w:r>
    </w:p>
    <w:tbl>
      <w:tblPr>
        <w:tblStyle w:val="TableGrid"/>
        <w:tblW w:w="0" w:type="auto"/>
        <w:tblLook w:val="04A0" w:firstRow="1" w:lastRow="0" w:firstColumn="1" w:lastColumn="0" w:noHBand="0" w:noVBand="1"/>
      </w:tblPr>
      <w:tblGrid>
        <w:gridCol w:w="9737"/>
      </w:tblGrid>
      <w:tr w:rsidR="00C36459" w:rsidRPr="00EE7BFB" w14:paraId="76D5DA50" w14:textId="77777777" w:rsidTr="00F25B7B">
        <w:tc>
          <w:tcPr>
            <w:tcW w:w="9737" w:type="dxa"/>
          </w:tcPr>
          <w:p w14:paraId="68D84C84" w14:textId="77777777" w:rsidR="00C36459" w:rsidRPr="00EE7BFB" w:rsidRDefault="00C36459" w:rsidP="00F25B7B">
            <w:pPr>
              <w:rPr>
                <w:rFonts w:ascii="Times New Roman" w:hAnsi="Times New Roman" w:cs="Times New Roman"/>
              </w:rPr>
            </w:pPr>
            <w:r w:rsidRPr="00EE7BFB">
              <w:rPr>
                <w:rFonts w:ascii="Times New Roman" w:hAnsi="Times New Roman" w:cs="Times New Roman"/>
              </w:rPr>
              <w:t>[6.1.2.1, TS 38.214]</w:t>
            </w:r>
          </w:p>
          <w:p w14:paraId="4CFC643B" w14:textId="77777777" w:rsidR="00C36459" w:rsidRPr="00EE7BFB" w:rsidRDefault="00C36459" w:rsidP="00F25B7B">
            <w:pPr>
              <w:rPr>
                <w:rFonts w:ascii="Times New Roman" w:hAnsi="Times New Roman" w:cs="Times New Roman"/>
              </w:rPr>
            </w:pPr>
            <w:r w:rsidRPr="00EE7BFB">
              <w:rPr>
                <w:rFonts w:ascii="Times New Roman" w:hAnsi="Times New Roman" w:cs="Times New Roman"/>
              </w:rPr>
              <w:t>…</w:t>
            </w:r>
          </w:p>
          <w:p w14:paraId="099E0414" w14:textId="77777777" w:rsidR="00C36459" w:rsidRPr="00EE7BFB" w:rsidRDefault="00C36459" w:rsidP="00F25B7B">
            <w:pPr>
              <w:rPr>
                <w:rFonts w:ascii="Times New Roman" w:hAnsi="Times New Roman" w:cs="Times New Roman"/>
                <w:lang w:val="en-GB"/>
              </w:rPr>
            </w:pPr>
            <w:r w:rsidRPr="00EE7BFB">
              <w:rPr>
                <w:rFonts w:ascii="Times New Roman" w:hAnsi="Times New Roman" w:cs="Times New Roman"/>
                <w:lang w:val="en-GB"/>
              </w:rPr>
              <w:t>For unpaired spectrum:</w:t>
            </w:r>
          </w:p>
          <w:p w14:paraId="0E0F222D" w14:textId="0782DAA3" w:rsidR="00C36459" w:rsidRPr="00EE7BFB" w:rsidRDefault="00C36459" w:rsidP="00F25B7B">
            <w:pPr>
              <w:rPr>
                <w:rFonts w:ascii="Times New Roman" w:hAnsi="Times New Roman" w:cs="Times New Roman"/>
                <w:lang w:val="x-none"/>
              </w:rPr>
            </w:pPr>
            <w:r w:rsidRPr="00EE7BFB">
              <w:rPr>
                <w:rFonts w:ascii="Times New Roman" w:hAnsi="Times New Roman" w:cs="Times New Roman"/>
                <w:lang w:val="x-none"/>
              </w:rPr>
              <w:t>-</w:t>
            </w:r>
            <w:r w:rsidRPr="00EE7BFB">
              <w:rPr>
                <w:rFonts w:ascii="Times New Roman" w:hAnsi="Times New Roman" w:cs="Times New Roman"/>
                <w:lang w:val="x-none"/>
              </w:rPr>
              <w:tab/>
              <w:t xml:space="preserve">When </w:t>
            </w:r>
            <w:proofErr w:type="spellStart"/>
            <w:r w:rsidRPr="00EE7BFB">
              <w:rPr>
                <w:rFonts w:ascii="Times New Roman" w:hAnsi="Times New Roman" w:cs="Times New Roman"/>
                <w:i/>
                <w:iCs/>
                <w:lang w:val="x-none"/>
              </w:rPr>
              <w:t>AvailableSlotCounting</w:t>
            </w:r>
            <w:proofErr w:type="spellEnd"/>
            <w:r w:rsidRPr="00EE7BFB">
              <w:rPr>
                <w:rFonts w:ascii="Times New Roman" w:hAnsi="Times New Roman" w:cs="Times New Roman"/>
                <w:lang w:val="x-none"/>
              </w:rPr>
              <w:t xml:space="preserve"> is enabled, and in case </w:t>
            </w:r>
            <w:r w:rsidRPr="00EE7BFB">
              <w:rPr>
                <w:rFonts w:ascii="Times New Roman" w:hAnsi="Times New Roman" w:cs="Times New Roman"/>
                <w:i/>
                <w:lang w:val="x-none"/>
              </w:rPr>
              <w:t xml:space="preserve">K&gt;1, </w:t>
            </w:r>
            <w:r w:rsidRPr="00EE7BFB">
              <w:rPr>
                <w:rFonts w:ascii="Times New Roman" w:hAnsi="Times New Roman" w:cs="Times New Roman"/>
                <w:lang w:val="x-none"/>
              </w:rPr>
              <w:t xml:space="preserve">the UE determines </w:t>
            </w:r>
            <m:oMath>
              <m:r>
                <w:rPr>
                  <w:rFonts w:ascii="Cambria Math" w:hAnsi="Cambria Math" w:cs="Times New Roman"/>
                  <w:lang w:val="x-none"/>
                </w:rPr>
                <m:t>N∙K</m:t>
              </m:r>
            </m:oMath>
            <w:r w:rsidRPr="00EE7BFB">
              <w:rPr>
                <w:rFonts w:ascii="Times New Roman" w:hAnsi="Times New Roman" w:cs="Times New Roman"/>
                <w:lang w:val="x-none"/>
              </w:rPr>
              <w:t xml:space="preserve"> slots for a PUSCH transmission of a PUSCH repetition type A scheduled by DCI format 0_1 or 0_2, based on </w:t>
            </w:r>
            <w:r w:rsidRPr="00EE7BFB">
              <w:rPr>
                <w:rFonts w:ascii="Times New Roman" w:hAnsi="Times New Roman" w:cs="Times New Roman"/>
                <w:i/>
                <w:lang w:val="x-none"/>
              </w:rPr>
              <w:t>tdd-UL-DL-ConfigurationCommon</w:t>
            </w:r>
            <w:r w:rsidRPr="00EE7BFB">
              <w:rPr>
                <w:rFonts w:ascii="Times New Roman" w:hAnsi="Times New Roman" w:cs="Times New Roman"/>
                <w:lang w:val="x-none"/>
              </w:rPr>
              <w:t>,</w:t>
            </w:r>
            <w:r w:rsidRPr="00EE7BFB">
              <w:rPr>
                <w:rFonts w:ascii="Times New Roman" w:hAnsi="Times New Roman" w:cs="Times New Roman"/>
                <w:i/>
                <w:lang w:val="x-none"/>
              </w:rPr>
              <w:t xml:space="preserve"> tdd-UL-DL-ConfigurationDedicated</w:t>
            </w:r>
            <w:r w:rsidRPr="00EE7BFB">
              <w:rPr>
                <w:rFonts w:ascii="Times New Roman" w:hAnsi="Times New Roman" w:cs="Times New Roman"/>
                <w:lang w:val="x-none"/>
              </w:rPr>
              <w:t xml:space="preserve"> </w:t>
            </w:r>
            <w:r w:rsidRPr="00EE7BFB">
              <w:rPr>
                <w:rFonts w:ascii="Times New Roman" w:hAnsi="Times New Roman" w:cs="Times New Roman"/>
                <w:i/>
                <w:lang w:val="x-none"/>
              </w:rPr>
              <w:t xml:space="preserve">and </w:t>
            </w:r>
            <w:proofErr w:type="spellStart"/>
            <w:r w:rsidRPr="00EE7BFB">
              <w:rPr>
                <w:rFonts w:ascii="Times New Roman" w:hAnsi="Times New Roman" w:cs="Times New Roman"/>
                <w:i/>
                <w:lang w:val="x-none"/>
              </w:rPr>
              <w:t>ssb-PositionsInBurst</w:t>
            </w:r>
            <w:proofErr w:type="spellEnd"/>
            <w:r w:rsidR="006D7644" w:rsidRPr="00D21506">
              <w:rPr>
                <w:rFonts w:ascii="Times New Roman" w:hAnsi="Times New Roman" w:cs="Times New Roman"/>
              </w:rPr>
              <w:t xml:space="preserve"> </w:t>
            </w:r>
            <w:ins w:id="2" w:author="Samsung" w:date="2022-04-24T18:37:00Z">
              <w:r w:rsidR="006D7644" w:rsidRPr="00D21506">
                <w:rPr>
                  <w:rFonts w:ascii="Times New Roman" w:hAnsi="Times New Roman" w:cs="Times New Roman"/>
                </w:rPr>
                <w:t xml:space="preserve">in </w:t>
              </w:r>
              <w:r w:rsidR="006D7644" w:rsidRPr="00D21506">
                <w:rPr>
                  <w:rFonts w:ascii="Times New Roman" w:hAnsi="Times New Roman" w:cs="Times New Roman"/>
                  <w:i/>
                  <w:iCs/>
                </w:rPr>
                <w:t>SIB1</w:t>
              </w:r>
              <w:r w:rsidR="006D7644" w:rsidRPr="00D21506">
                <w:rPr>
                  <w:rFonts w:ascii="Times New Roman" w:hAnsi="Times New Roman" w:cs="Times New Roman"/>
                </w:rPr>
                <w:t xml:space="preserve"> or by </w:t>
              </w:r>
              <w:proofErr w:type="spellStart"/>
              <w:r w:rsidR="006D7644" w:rsidRPr="00D21506">
                <w:rPr>
                  <w:rFonts w:ascii="Times New Roman" w:hAnsi="Times New Roman" w:cs="Times New Roman"/>
                  <w:i/>
                  <w:iCs/>
                </w:rPr>
                <w:t>ssb-PositionsInBurst</w:t>
              </w:r>
              <w:proofErr w:type="spellEnd"/>
              <w:r w:rsidR="006D7644" w:rsidRPr="00D21506">
                <w:rPr>
                  <w:rFonts w:ascii="Times New Roman" w:hAnsi="Times New Roman" w:cs="Times New Roman"/>
                </w:rPr>
                <w:t xml:space="preserve"> in </w:t>
              </w:r>
              <w:proofErr w:type="spellStart"/>
              <w:r w:rsidR="006D7644" w:rsidRPr="00D21506">
                <w:rPr>
                  <w:rFonts w:ascii="Times New Roman" w:hAnsi="Times New Roman" w:cs="Times New Roman"/>
                  <w:i/>
                  <w:iCs/>
                </w:rPr>
                <w:t>ServingCellConfigCommon</w:t>
              </w:r>
              <w:proofErr w:type="spellEnd"/>
              <w:r w:rsidR="006D7644" w:rsidRPr="00D21506">
                <w:rPr>
                  <w:rFonts w:ascii="Times New Roman" w:hAnsi="Times New Roman" w:cs="Times New Roman"/>
                </w:rPr>
                <w:t xml:space="preserve"> </w:t>
              </w:r>
              <w:r w:rsidR="006D7644" w:rsidRPr="00D21506">
                <w:rPr>
                  <w:rFonts w:ascii="Times New Roman" w:hAnsi="Times New Roman" w:cs="Times New Roman"/>
                  <w:iCs/>
                </w:rPr>
                <w:t xml:space="preserve">or </w:t>
              </w:r>
              <w:r w:rsidR="006D7644" w:rsidRPr="00D21506">
                <w:rPr>
                  <w:rFonts w:ascii="Times New Roman" w:hAnsi="Times New Roman" w:cs="Times New Roman"/>
                </w:rPr>
                <w:t xml:space="preserve">by </w:t>
              </w:r>
              <w:proofErr w:type="spellStart"/>
              <w:r w:rsidR="006D7644" w:rsidRPr="00D21506">
                <w:rPr>
                  <w:rFonts w:ascii="Times New Roman" w:hAnsi="Times New Roman" w:cs="Times New Roman"/>
                  <w:i/>
                  <w:iCs/>
                </w:rPr>
                <w:t>ssb-PositionsInBurst</w:t>
              </w:r>
              <w:proofErr w:type="spellEnd"/>
              <w:r w:rsidR="006D7644" w:rsidRPr="00D21506">
                <w:rPr>
                  <w:rFonts w:ascii="Times New Roman" w:hAnsi="Times New Roman" w:cs="Times New Roman"/>
                </w:rPr>
                <w:t xml:space="preserve"> in </w:t>
              </w:r>
              <w:r w:rsidR="006D7644" w:rsidRPr="00D21506">
                <w:rPr>
                  <w:rFonts w:ascii="Times New Roman" w:hAnsi="Times New Roman" w:cs="Times New Roman"/>
                  <w:i/>
                  <w:iCs/>
                </w:rPr>
                <w:t>SSB-</w:t>
              </w:r>
              <w:proofErr w:type="spellStart"/>
              <w:r w:rsidR="006D7644" w:rsidRPr="00D21506">
                <w:rPr>
                  <w:rFonts w:ascii="Times New Roman" w:hAnsi="Times New Roman" w:cs="Times New Roman"/>
                  <w:i/>
                  <w:iCs/>
                </w:rPr>
                <w:t>MTCAdditionalPCI</w:t>
              </w:r>
              <w:proofErr w:type="spellEnd"/>
              <w:r w:rsidR="006D7644">
                <w:rPr>
                  <w:rFonts w:ascii="Times New Roman" w:hAnsi="Times New Roman" w:cs="Times New Roman"/>
                </w:rPr>
                <w:t>, if provided</w:t>
              </w:r>
            </w:ins>
            <w:r w:rsidRPr="00EE7BFB">
              <w:rPr>
                <w:rFonts w:ascii="Times New Roman" w:hAnsi="Times New Roman" w:cs="Times New Roman"/>
                <w:lang w:val="x-none"/>
              </w:rPr>
              <w:t>, and the TDRA information field value in the DCI format 0_1 or 0_2.</w:t>
            </w:r>
          </w:p>
          <w:p w14:paraId="759EC095" w14:textId="029F9435" w:rsidR="00C36459" w:rsidRPr="00EE7BFB" w:rsidRDefault="00C36459" w:rsidP="00F25B7B">
            <w:pPr>
              <w:rPr>
                <w:rFonts w:ascii="Times New Roman" w:hAnsi="Times New Roman" w:cs="Times New Roman"/>
                <w:lang w:val="x-none"/>
              </w:rPr>
            </w:pPr>
            <w:r w:rsidRPr="00EE7BFB">
              <w:rPr>
                <w:rFonts w:ascii="Times New Roman" w:hAnsi="Times New Roman" w:cs="Times New Roman"/>
                <w:lang w:val="x-none"/>
              </w:rPr>
              <w:t>-</w:t>
            </w:r>
            <w:r w:rsidRPr="00EE7BFB">
              <w:rPr>
                <w:rFonts w:ascii="Times New Roman" w:hAnsi="Times New Roman" w:cs="Times New Roman"/>
                <w:lang w:val="x-none"/>
              </w:rPr>
              <w:tab/>
              <w:t xml:space="preserve">A slot is not counted in the number of </w:t>
            </w:r>
            <m:oMath>
              <m:r>
                <w:rPr>
                  <w:rFonts w:ascii="Cambria Math" w:hAnsi="Cambria Math" w:cs="Times New Roman"/>
                  <w:lang w:val="x-none"/>
                </w:rPr>
                <m:t>N∙K</m:t>
              </m:r>
            </m:oMath>
            <w:r w:rsidRPr="00EE7BFB">
              <w:rPr>
                <w:rFonts w:ascii="Times New Roman" w:hAnsi="Times New Roman" w:cs="Times New Roman"/>
                <w:lang w:val="x-none"/>
              </w:rPr>
              <w:t xml:space="preserve"> slots for PUSCH transmission of a PUSCH repetition Type A scheduled by DCI format 0_1 or 0_2 if at least one of the symbols indicated by the indexed row of the used resource allocation table in the slot overlaps with a DL symbol indicated by </w:t>
            </w:r>
            <w:r w:rsidRPr="00EE7BFB">
              <w:rPr>
                <w:rFonts w:ascii="Times New Roman" w:hAnsi="Times New Roman" w:cs="Times New Roman"/>
                <w:i/>
                <w:iCs/>
                <w:lang w:val="x-none"/>
              </w:rPr>
              <w:t>tdd-UL-DL-ConfigurationCommon</w:t>
            </w:r>
            <w:r w:rsidRPr="00EE7BFB">
              <w:rPr>
                <w:rFonts w:ascii="Times New Roman" w:hAnsi="Times New Roman" w:cs="Times New Roman"/>
                <w:lang w:val="x-none"/>
              </w:rPr>
              <w:t xml:space="preserve"> or </w:t>
            </w:r>
            <w:r w:rsidRPr="00EE7BFB">
              <w:rPr>
                <w:rFonts w:ascii="Times New Roman" w:hAnsi="Times New Roman" w:cs="Times New Roman"/>
                <w:i/>
                <w:iCs/>
                <w:lang w:val="x-none"/>
              </w:rPr>
              <w:t xml:space="preserve">tdd-UL-DL-ConfigurationDedicated </w:t>
            </w:r>
            <w:r w:rsidRPr="00EE7BFB">
              <w:rPr>
                <w:rFonts w:ascii="Times New Roman" w:hAnsi="Times New Roman" w:cs="Times New Roman"/>
                <w:lang w:val="x-none"/>
              </w:rPr>
              <w:t xml:space="preserve">if provided, or a symbol of an SS/PBCH block with index provided by </w:t>
            </w:r>
            <w:proofErr w:type="spellStart"/>
            <w:r w:rsidRPr="00D21506">
              <w:rPr>
                <w:rFonts w:ascii="Times New Roman" w:hAnsi="Times New Roman" w:cs="Times New Roman"/>
                <w:i/>
                <w:iCs/>
                <w:lang w:val="x-none"/>
              </w:rPr>
              <w:t>ssb-PositionsInBurst</w:t>
            </w:r>
            <w:proofErr w:type="spellEnd"/>
            <w:ins w:id="3" w:author="Carmela Cozzo" w:date="2022-04-22T16:51:00Z">
              <w:r w:rsidRPr="00D21506">
                <w:rPr>
                  <w:rFonts w:ascii="Times New Roman" w:hAnsi="Times New Roman" w:cs="Times New Roman"/>
                  <w:i/>
                  <w:iCs/>
                </w:rPr>
                <w:t xml:space="preserve"> </w:t>
              </w:r>
            </w:ins>
            <w:ins w:id="4" w:author="Samsung" w:date="2022-04-24T18:37:00Z">
              <w:r w:rsidR="00D21506" w:rsidRPr="00D21506">
                <w:rPr>
                  <w:rFonts w:ascii="Times New Roman" w:hAnsi="Times New Roman" w:cs="Times New Roman"/>
                </w:rPr>
                <w:t xml:space="preserve">in </w:t>
              </w:r>
              <w:r w:rsidR="00D21506" w:rsidRPr="00D21506">
                <w:rPr>
                  <w:rFonts w:ascii="Times New Roman" w:hAnsi="Times New Roman" w:cs="Times New Roman"/>
                  <w:i/>
                  <w:iCs/>
                </w:rPr>
                <w:t>SIB1</w:t>
              </w:r>
              <w:r w:rsidR="00D21506" w:rsidRPr="00D21506">
                <w:rPr>
                  <w:rFonts w:ascii="Times New Roman" w:hAnsi="Times New Roman" w:cs="Times New Roman"/>
                </w:rPr>
                <w:t xml:space="preserve"> or by </w:t>
              </w:r>
              <w:proofErr w:type="spellStart"/>
              <w:r w:rsidR="00D21506" w:rsidRPr="00D21506">
                <w:rPr>
                  <w:rFonts w:ascii="Times New Roman" w:hAnsi="Times New Roman" w:cs="Times New Roman"/>
                  <w:i/>
                  <w:iCs/>
                </w:rPr>
                <w:t>ssb-PositionsInBurst</w:t>
              </w:r>
              <w:proofErr w:type="spellEnd"/>
              <w:r w:rsidR="00D21506" w:rsidRPr="00D21506">
                <w:rPr>
                  <w:rFonts w:ascii="Times New Roman" w:hAnsi="Times New Roman" w:cs="Times New Roman"/>
                </w:rPr>
                <w:t xml:space="preserve"> in </w:t>
              </w:r>
              <w:proofErr w:type="spellStart"/>
              <w:r w:rsidR="00D21506" w:rsidRPr="00D21506">
                <w:rPr>
                  <w:rFonts w:ascii="Times New Roman" w:hAnsi="Times New Roman" w:cs="Times New Roman"/>
                  <w:i/>
                  <w:iCs/>
                </w:rPr>
                <w:t>ServingCellConfigCommon</w:t>
              </w:r>
              <w:proofErr w:type="spellEnd"/>
              <w:r w:rsidR="00D21506" w:rsidRPr="00D21506">
                <w:rPr>
                  <w:rFonts w:ascii="Times New Roman" w:hAnsi="Times New Roman" w:cs="Times New Roman"/>
                </w:rPr>
                <w:t xml:space="preserve"> </w:t>
              </w:r>
              <w:r w:rsidR="00D21506" w:rsidRPr="00D21506">
                <w:rPr>
                  <w:rFonts w:ascii="Times New Roman" w:hAnsi="Times New Roman" w:cs="Times New Roman"/>
                  <w:iCs/>
                </w:rPr>
                <w:t xml:space="preserve">or </w:t>
              </w:r>
              <w:r w:rsidR="00D21506" w:rsidRPr="00D21506">
                <w:rPr>
                  <w:rFonts w:ascii="Times New Roman" w:hAnsi="Times New Roman" w:cs="Times New Roman"/>
                </w:rPr>
                <w:t xml:space="preserve">by </w:t>
              </w:r>
              <w:proofErr w:type="spellStart"/>
              <w:r w:rsidR="00D21506" w:rsidRPr="00D21506">
                <w:rPr>
                  <w:rFonts w:ascii="Times New Roman" w:hAnsi="Times New Roman" w:cs="Times New Roman"/>
                  <w:i/>
                  <w:iCs/>
                </w:rPr>
                <w:t>ssb-PositionsInBurst</w:t>
              </w:r>
              <w:proofErr w:type="spellEnd"/>
              <w:r w:rsidR="00D21506" w:rsidRPr="00D21506">
                <w:rPr>
                  <w:rFonts w:ascii="Times New Roman" w:hAnsi="Times New Roman" w:cs="Times New Roman"/>
                </w:rPr>
                <w:t xml:space="preserve"> in </w:t>
              </w:r>
              <w:r w:rsidR="00D21506" w:rsidRPr="00D21506">
                <w:rPr>
                  <w:rFonts w:ascii="Times New Roman" w:hAnsi="Times New Roman" w:cs="Times New Roman"/>
                  <w:i/>
                  <w:iCs/>
                </w:rPr>
                <w:t>SSB-</w:t>
              </w:r>
              <w:proofErr w:type="spellStart"/>
              <w:r w:rsidR="00D21506" w:rsidRPr="00D21506">
                <w:rPr>
                  <w:rFonts w:ascii="Times New Roman" w:hAnsi="Times New Roman" w:cs="Times New Roman"/>
                  <w:i/>
                  <w:iCs/>
                </w:rPr>
                <w:t>MTCAdditionalPCI</w:t>
              </w:r>
              <w:proofErr w:type="spellEnd"/>
              <w:r w:rsidR="00D21506">
                <w:rPr>
                  <w:rFonts w:ascii="Times New Roman" w:hAnsi="Times New Roman" w:cs="Times New Roman"/>
                </w:rPr>
                <w:t>, if provided</w:t>
              </w:r>
              <w:r w:rsidR="00D21506" w:rsidRPr="00EE7BFB">
                <w:rPr>
                  <w:rFonts w:ascii="Times New Roman" w:hAnsi="Times New Roman" w:cs="Times New Roman"/>
                  <w:lang w:val="x-none"/>
                </w:rPr>
                <w:t>.</w:t>
              </w:r>
            </w:ins>
          </w:p>
          <w:p w14:paraId="664F02B9" w14:textId="77777777" w:rsidR="00C36459" w:rsidRPr="00EE7BFB" w:rsidRDefault="00C36459" w:rsidP="00F25B7B">
            <w:pPr>
              <w:rPr>
                <w:rFonts w:ascii="Times New Roman" w:hAnsi="Times New Roman" w:cs="Times New Roman"/>
                <w:lang w:val="x-none"/>
              </w:rPr>
            </w:pPr>
            <w:r w:rsidRPr="00EE7BFB">
              <w:rPr>
                <w:rFonts w:ascii="Times New Roman" w:hAnsi="Times New Roman" w:cs="Times New Roman"/>
                <w:lang w:val="x-none"/>
              </w:rPr>
              <w:t>-</w:t>
            </w:r>
            <w:r w:rsidRPr="00EE7BFB">
              <w:rPr>
                <w:rFonts w:ascii="Times New Roman" w:hAnsi="Times New Roman" w:cs="Times New Roman"/>
                <w:lang w:val="x-none"/>
              </w:rPr>
              <w:tab/>
              <w:t xml:space="preserve">Otherwise, the UE determines </w:t>
            </w:r>
            <m:oMath>
              <m:r>
                <w:rPr>
                  <w:rFonts w:ascii="Cambria Math" w:hAnsi="Cambria Math" w:cs="Times New Roman"/>
                  <w:lang w:val="x-none"/>
                </w:rPr>
                <m:t>N∙K</m:t>
              </m:r>
            </m:oMath>
            <w:r w:rsidRPr="00EE7BFB">
              <w:rPr>
                <w:rFonts w:ascii="Times New Roman" w:hAnsi="Times New Roman" w:cs="Times New Roman"/>
                <w:lang w:val="x-none"/>
              </w:rPr>
              <w:t xml:space="preserve"> consecutive slots for a PUSCH transmission of a PUSCH repetition type A scheduled by DCI format 0_1 or 0_2, based on the TDRA information field value in the DCI format 0_1 or 0_2.</w:t>
            </w:r>
          </w:p>
          <w:p w14:paraId="002850F2" w14:textId="2AF96694" w:rsidR="00C36459" w:rsidRPr="00EE7BFB" w:rsidRDefault="00C36459" w:rsidP="00F25B7B">
            <w:pPr>
              <w:rPr>
                <w:rFonts w:ascii="Times New Roman" w:hAnsi="Times New Roman" w:cs="Times New Roman"/>
                <w:lang w:val="x-none"/>
              </w:rPr>
            </w:pPr>
            <w:r w:rsidRPr="00EE7BFB">
              <w:rPr>
                <w:rFonts w:ascii="Times New Roman" w:hAnsi="Times New Roman" w:cs="Times New Roman"/>
                <w:lang w:val="x-none"/>
              </w:rPr>
              <w:t>-</w:t>
            </w:r>
            <w:r w:rsidRPr="00EE7BFB">
              <w:rPr>
                <w:rFonts w:ascii="Times New Roman" w:hAnsi="Times New Roman" w:cs="Times New Roman"/>
                <w:lang w:val="x-none"/>
              </w:rPr>
              <w:tab/>
              <w:t xml:space="preserve">The UE determines </w:t>
            </w:r>
            <m:oMath>
              <m:r>
                <w:rPr>
                  <w:rFonts w:ascii="Cambria Math" w:hAnsi="Cambria Math" w:cs="Times New Roman"/>
                  <w:lang w:val="x-none"/>
                </w:rPr>
                <m:t>N∙K</m:t>
              </m:r>
            </m:oMath>
            <w:r w:rsidRPr="00EE7BFB">
              <w:rPr>
                <w:rFonts w:ascii="Times New Roman" w:hAnsi="Times New Roman" w:cs="Times New Roman"/>
                <w:lang w:val="x-none"/>
              </w:rPr>
              <w:t xml:space="preserve"> slots for a PUSCH transmission of TB processing over multiple slots scheduled by DCI format 0_1 or 0_2, based on </w:t>
            </w:r>
            <w:r w:rsidRPr="00EE7BFB">
              <w:rPr>
                <w:rFonts w:ascii="Times New Roman" w:hAnsi="Times New Roman" w:cs="Times New Roman"/>
                <w:i/>
                <w:lang w:val="x-none"/>
              </w:rPr>
              <w:t>tdd-UL-DL-ConfigurationCommon</w:t>
            </w:r>
            <w:r w:rsidRPr="00EE7BFB">
              <w:rPr>
                <w:rFonts w:ascii="Times New Roman" w:hAnsi="Times New Roman" w:cs="Times New Roman"/>
                <w:lang w:val="x-none"/>
              </w:rPr>
              <w:t xml:space="preserve">, </w:t>
            </w:r>
            <w:r w:rsidRPr="00EE7BFB">
              <w:rPr>
                <w:rFonts w:ascii="Times New Roman" w:hAnsi="Times New Roman" w:cs="Times New Roman"/>
                <w:i/>
                <w:lang w:val="x-none"/>
              </w:rPr>
              <w:t>tdd-UL-DL-ConfigurationDedicated</w:t>
            </w:r>
            <w:r w:rsidRPr="00EE7BFB">
              <w:rPr>
                <w:rFonts w:ascii="Times New Roman" w:hAnsi="Times New Roman" w:cs="Times New Roman"/>
                <w:lang w:val="x-none"/>
              </w:rPr>
              <w:t xml:space="preserve"> and </w:t>
            </w:r>
            <w:proofErr w:type="spellStart"/>
            <w:r w:rsidRPr="00EE7BFB">
              <w:rPr>
                <w:rFonts w:ascii="Times New Roman" w:hAnsi="Times New Roman" w:cs="Times New Roman"/>
                <w:i/>
                <w:lang w:val="x-none"/>
              </w:rPr>
              <w:t>ssb-PositionsInBurst</w:t>
            </w:r>
            <w:proofErr w:type="spellEnd"/>
            <w:r w:rsidR="006D7644" w:rsidRPr="00D21506">
              <w:rPr>
                <w:rFonts w:ascii="Times New Roman" w:hAnsi="Times New Roman" w:cs="Times New Roman"/>
              </w:rPr>
              <w:t xml:space="preserve"> </w:t>
            </w:r>
            <w:ins w:id="5" w:author="Samsung" w:date="2022-04-24T18:37:00Z">
              <w:r w:rsidR="006D7644" w:rsidRPr="00D21506">
                <w:rPr>
                  <w:rFonts w:ascii="Times New Roman" w:hAnsi="Times New Roman" w:cs="Times New Roman"/>
                </w:rPr>
                <w:t xml:space="preserve">in </w:t>
              </w:r>
              <w:r w:rsidR="006D7644" w:rsidRPr="00D21506">
                <w:rPr>
                  <w:rFonts w:ascii="Times New Roman" w:hAnsi="Times New Roman" w:cs="Times New Roman"/>
                  <w:i/>
                  <w:iCs/>
                </w:rPr>
                <w:t>SIB1</w:t>
              </w:r>
              <w:r w:rsidR="006D7644" w:rsidRPr="00D21506">
                <w:rPr>
                  <w:rFonts w:ascii="Times New Roman" w:hAnsi="Times New Roman" w:cs="Times New Roman"/>
                </w:rPr>
                <w:t xml:space="preserve"> or by </w:t>
              </w:r>
              <w:proofErr w:type="spellStart"/>
              <w:r w:rsidR="006D7644" w:rsidRPr="00D21506">
                <w:rPr>
                  <w:rFonts w:ascii="Times New Roman" w:hAnsi="Times New Roman" w:cs="Times New Roman"/>
                  <w:i/>
                  <w:iCs/>
                </w:rPr>
                <w:t>ssb-PositionsInBurst</w:t>
              </w:r>
              <w:proofErr w:type="spellEnd"/>
              <w:r w:rsidR="006D7644" w:rsidRPr="00D21506">
                <w:rPr>
                  <w:rFonts w:ascii="Times New Roman" w:hAnsi="Times New Roman" w:cs="Times New Roman"/>
                </w:rPr>
                <w:t xml:space="preserve"> in </w:t>
              </w:r>
              <w:proofErr w:type="spellStart"/>
              <w:r w:rsidR="006D7644" w:rsidRPr="00D21506">
                <w:rPr>
                  <w:rFonts w:ascii="Times New Roman" w:hAnsi="Times New Roman" w:cs="Times New Roman"/>
                  <w:i/>
                  <w:iCs/>
                </w:rPr>
                <w:t>ServingCellConfigCommon</w:t>
              </w:r>
              <w:proofErr w:type="spellEnd"/>
              <w:r w:rsidR="006D7644" w:rsidRPr="00D21506">
                <w:rPr>
                  <w:rFonts w:ascii="Times New Roman" w:hAnsi="Times New Roman" w:cs="Times New Roman"/>
                </w:rPr>
                <w:t xml:space="preserve"> </w:t>
              </w:r>
              <w:r w:rsidR="006D7644" w:rsidRPr="00D21506">
                <w:rPr>
                  <w:rFonts w:ascii="Times New Roman" w:hAnsi="Times New Roman" w:cs="Times New Roman"/>
                  <w:iCs/>
                </w:rPr>
                <w:t xml:space="preserve">or </w:t>
              </w:r>
              <w:r w:rsidR="006D7644" w:rsidRPr="00D21506">
                <w:rPr>
                  <w:rFonts w:ascii="Times New Roman" w:hAnsi="Times New Roman" w:cs="Times New Roman"/>
                </w:rPr>
                <w:t xml:space="preserve">by </w:t>
              </w:r>
              <w:proofErr w:type="spellStart"/>
              <w:r w:rsidR="006D7644" w:rsidRPr="00D21506">
                <w:rPr>
                  <w:rFonts w:ascii="Times New Roman" w:hAnsi="Times New Roman" w:cs="Times New Roman"/>
                  <w:i/>
                  <w:iCs/>
                </w:rPr>
                <w:t>ssb-PositionsInBurst</w:t>
              </w:r>
              <w:proofErr w:type="spellEnd"/>
              <w:r w:rsidR="006D7644" w:rsidRPr="00D21506">
                <w:rPr>
                  <w:rFonts w:ascii="Times New Roman" w:hAnsi="Times New Roman" w:cs="Times New Roman"/>
                </w:rPr>
                <w:t xml:space="preserve"> in </w:t>
              </w:r>
              <w:r w:rsidR="006D7644" w:rsidRPr="00D21506">
                <w:rPr>
                  <w:rFonts w:ascii="Times New Roman" w:hAnsi="Times New Roman" w:cs="Times New Roman"/>
                  <w:i/>
                  <w:iCs/>
                </w:rPr>
                <w:t>SSB-</w:t>
              </w:r>
              <w:proofErr w:type="spellStart"/>
              <w:r w:rsidR="006D7644" w:rsidRPr="00D21506">
                <w:rPr>
                  <w:rFonts w:ascii="Times New Roman" w:hAnsi="Times New Roman" w:cs="Times New Roman"/>
                  <w:i/>
                  <w:iCs/>
                </w:rPr>
                <w:t>MTCAdditionalPCI</w:t>
              </w:r>
              <w:proofErr w:type="spellEnd"/>
              <w:r w:rsidR="006D7644">
                <w:rPr>
                  <w:rFonts w:ascii="Times New Roman" w:hAnsi="Times New Roman" w:cs="Times New Roman"/>
                </w:rPr>
                <w:t>, if provided</w:t>
              </w:r>
            </w:ins>
            <w:r w:rsidRPr="00EE7BFB">
              <w:rPr>
                <w:rFonts w:ascii="Times New Roman" w:hAnsi="Times New Roman" w:cs="Times New Roman"/>
                <w:lang w:val="x-none"/>
              </w:rPr>
              <w:t>, and the TDRA information field value in the DCI format 0_1 or 0_2.</w:t>
            </w:r>
          </w:p>
          <w:p w14:paraId="7F0B7D60" w14:textId="64DA6CCA" w:rsidR="00C36459" w:rsidRPr="009A26F1" w:rsidRDefault="00C36459" w:rsidP="006D7644">
            <w:pPr>
              <w:rPr>
                <w:rFonts w:ascii="Times New Roman" w:hAnsi="Times New Roman" w:cs="Times New Roman"/>
                <w:lang w:val="x-none"/>
              </w:rPr>
            </w:pPr>
            <w:r w:rsidRPr="00EE7BFB">
              <w:rPr>
                <w:rFonts w:ascii="Times New Roman" w:hAnsi="Times New Roman" w:cs="Times New Roman"/>
                <w:lang w:val="x-none"/>
              </w:rPr>
              <w:t>-</w:t>
            </w:r>
            <w:r w:rsidRPr="00EE7BFB">
              <w:rPr>
                <w:rFonts w:ascii="Times New Roman" w:hAnsi="Times New Roman" w:cs="Times New Roman"/>
                <w:lang w:val="x-none"/>
              </w:rPr>
              <w:tab/>
              <w:t xml:space="preserve">A slot is not counted in the number of </w:t>
            </w:r>
            <m:oMath>
              <m:r>
                <w:rPr>
                  <w:rFonts w:ascii="Cambria Math" w:hAnsi="Cambria Math" w:cs="Times New Roman"/>
                  <w:lang w:val="x-none"/>
                </w:rPr>
                <m:t>N∙K</m:t>
              </m:r>
            </m:oMath>
            <w:r w:rsidRPr="00EE7BFB">
              <w:rPr>
                <w:rFonts w:ascii="Times New Roman" w:hAnsi="Times New Roman" w:cs="Times New Roman"/>
                <w:lang w:val="x-none"/>
              </w:rPr>
              <w:t xml:space="preserve"> slots for a PUSCH transmission of TB processing over multiple slots if at least one of the symbols indicated by the indexed row of the used resource allocation table in the slot overlaps with a DL symbol indicated by </w:t>
            </w:r>
            <w:r w:rsidRPr="00EE7BFB">
              <w:rPr>
                <w:rFonts w:ascii="Times New Roman" w:hAnsi="Times New Roman" w:cs="Times New Roman"/>
                <w:i/>
                <w:iCs/>
                <w:lang w:val="x-none"/>
              </w:rPr>
              <w:t>tdd-UL-DL-ConfigurationCommon</w:t>
            </w:r>
            <w:r w:rsidRPr="00EE7BFB">
              <w:rPr>
                <w:rFonts w:ascii="Times New Roman" w:hAnsi="Times New Roman" w:cs="Times New Roman"/>
                <w:lang w:val="x-none"/>
              </w:rPr>
              <w:t xml:space="preserve"> or </w:t>
            </w:r>
            <w:r w:rsidRPr="00EE7BFB">
              <w:rPr>
                <w:rFonts w:ascii="Times New Roman" w:hAnsi="Times New Roman" w:cs="Times New Roman"/>
                <w:i/>
                <w:iCs/>
                <w:lang w:val="x-none"/>
              </w:rPr>
              <w:t xml:space="preserve">tdd-UL-DL-ConfigurationDedicated </w:t>
            </w:r>
            <w:r w:rsidRPr="00EE7BFB">
              <w:rPr>
                <w:rFonts w:ascii="Times New Roman" w:hAnsi="Times New Roman" w:cs="Times New Roman"/>
                <w:lang w:val="x-none"/>
              </w:rPr>
              <w:t xml:space="preserve">if provided, or a symbol of an SS/PBCH block with index provided by </w:t>
            </w:r>
            <w:proofErr w:type="spellStart"/>
            <w:r w:rsidRPr="00EE7BFB">
              <w:rPr>
                <w:rFonts w:ascii="Times New Roman" w:hAnsi="Times New Roman" w:cs="Times New Roman"/>
                <w:i/>
                <w:iCs/>
                <w:lang w:val="x-none"/>
              </w:rPr>
              <w:t>ssb-PositionsInBurst</w:t>
            </w:r>
            <w:proofErr w:type="spellEnd"/>
            <w:ins w:id="6" w:author="Carmela Cozzo" w:date="2022-04-22T16:53:00Z">
              <w:r w:rsidRPr="00EE7BFB">
                <w:rPr>
                  <w:rFonts w:ascii="Times New Roman" w:hAnsi="Times New Roman" w:cs="Times New Roman"/>
                </w:rPr>
                <w:t xml:space="preserve"> </w:t>
              </w:r>
            </w:ins>
            <w:ins w:id="7" w:author="Samsung" w:date="2022-04-24T18:37:00Z">
              <w:r w:rsidR="00D21506" w:rsidRPr="00D21506">
                <w:rPr>
                  <w:rFonts w:ascii="Times New Roman" w:hAnsi="Times New Roman" w:cs="Times New Roman"/>
                </w:rPr>
                <w:t xml:space="preserve">in </w:t>
              </w:r>
              <w:r w:rsidR="00D21506" w:rsidRPr="00D21506">
                <w:rPr>
                  <w:rFonts w:ascii="Times New Roman" w:hAnsi="Times New Roman" w:cs="Times New Roman"/>
                  <w:i/>
                  <w:iCs/>
                </w:rPr>
                <w:t>SIB1</w:t>
              </w:r>
              <w:r w:rsidR="00D21506" w:rsidRPr="00D21506">
                <w:rPr>
                  <w:rFonts w:ascii="Times New Roman" w:hAnsi="Times New Roman" w:cs="Times New Roman"/>
                </w:rPr>
                <w:t xml:space="preserve"> or by </w:t>
              </w:r>
              <w:proofErr w:type="spellStart"/>
              <w:r w:rsidR="00D21506" w:rsidRPr="00D21506">
                <w:rPr>
                  <w:rFonts w:ascii="Times New Roman" w:hAnsi="Times New Roman" w:cs="Times New Roman"/>
                  <w:i/>
                  <w:iCs/>
                </w:rPr>
                <w:t>ssb-PositionsInBurst</w:t>
              </w:r>
              <w:proofErr w:type="spellEnd"/>
              <w:r w:rsidR="00D21506" w:rsidRPr="00D21506">
                <w:rPr>
                  <w:rFonts w:ascii="Times New Roman" w:hAnsi="Times New Roman" w:cs="Times New Roman"/>
                </w:rPr>
                <w:t xml:space="preserve"> in </w:t>
              </w:r>
              <w:proofErr w:type="spellStart"/>
              <w:r w:rsidR="00D21506" w:rsidRPr="00D21506">
                <w:rPr>
                  <w:rFonts w:ascii="Times New Roman" w:hAnsi="Times New Roman" w:cs="Times New Roman"/>
                  <w:i/>
                  <w:iCs/>
                </w:rPr>
                <w:t>ServingCellConfigCommon</w:t>
              </w:r>
              <w:proofErr w:type="spellEnd"/>
              <w:r w:rsidR="00D21506" w:rsidRPr="00D21506">
                <w:rPr>
                  <w:rFonts w:ascii="Times New Roman" w:hAnsi="Times New Roman" w:cs="Times New Roman"/>
                </w:rPr>
                <w:t xml:space="preserve"> </w:t>
              </w:r>
              <w:r w:rsidR="00D21506" w:rsidRPr="00D21506">
                <w:rPr>
                  <w:rFonts w:ascii="Times New Roman" w:hAnsi="Times New Roman" w:cs="Times New Roman"/>
                  <w:iCs/>
                </w:rPr>
                <w:t xml:space="preserve">or </w:t>
              </w:r>
              <w:r w:rsidR="00D21506" w:rsidRPr="00D21506">
                <w:rPr>
                  <w:rFonts w:ascii="Times New Roman" w:hAnsi="Times New Roman" w:cs="Times New Roman"/>
                </w:rPr>
                <w:t xml:space="preserve">by </w:t>
              </w:r>
              <w:proofErr w:type="spellStart"/>
              <w:r w:rsidR="00D21506" w:rsidRPr="00D21506">
                <w:rPr>
                  <w:rFonts w:ascii="Times New Roman" w:hAnsi="Times New Roman" w:cs="Times New Roman"/>
                  <w:i/>
                  <w:iCs/>
                </w:rPr>
                <w:t>ssb-PositionsInBurst</w:t>
              </w:r>
              <w:proofErr w:type="spellEnd"/>
              <w:r w:rsidR="00D21506" w:rsidRPr="00D21506">
                <w:rPr>
                  <w:rFonts w:ascii="Times New Roman" w:hAnsi="Times New Roman" w:cs="Times New Roman"/>
                </w:rPr>
                <w:t xml:space="preserve"> in </w:t>
              </w:r>
              <w:r w:rsidR="00D21506" w:rsidRPr="00D21506">
                <w:rPr>
                  <w:rFonts w:ascii="Times New Roman" w:hAnsi="Times New Roman" w:cs="Times New Roman"/>
                  <w:i/>
                  <w:iCs/>
                </w:rPr>
                <w:t>SSB-</w:t>
              </w:r>
              <w:proofErr w:type="spellStart"/>
              <w:r w:rsidR="00D21506" w:rsidRPr="00D21506">
                <w:rPr>
                  <w:rFonts w:ascii="Times New Roman" w:hAnsi="Times New Roman" w:cs="Times New Roman"/>
                  <w:i/>
                  <w:iCs/>
                </w:rPr>
                <w:t>MTCAdditionalPCI</w:t>
              </w:r>
              <w:proofErr w:type="spellEnd"/>
              <w:r w:rsidR="00D21506">
                <w:rPr>
                  <w:rFonts w:ascii="Times New Roman" w:hAnsi="Times New Roman" w:cs="Times New Roman"/>
                </w:rPr>
                <w:t>, if provided</w:t>
              </w:r>
            </w:ins>
            <w:r w:rsidRPr="00EE7BFB">
              <w:rPr>
                <w:rFonts w:ascii="Times New Roman" w:hAnsi="Times New Roman" w:cs="Times New Roman"/>
                <w:lang w:val="x-none"/>
              </w:rPr>
              <w:t>.</w:t>
            </w:r>
          </w:p>
        </w:tc>
      </w:tr>
    </w:tbl>
    <w:p w14:paraId="7DDC8A6B" w14:textId="637D09BC" w:rsidR="00E471A7" w:rsidRPr="00923F07" w:rsidRDefault="00E471A7" w:rsidP="00457BAA">
      <w:pPr>
        <w:rPr>
          <w:rFonts w:eastAsia="DengXian"/>
          <w:lang w:eastAsia="zh-CN"/>
        </w:rPr>
      </w:pPr>
    </w:p>
    <w:bookmarkEnd w:id="0"/>
    <w:p w14:paraId="1133E1A8" w14:textId="6541C124" w:rsidR="00004FB1" w:rsidRPr="002D0E45" w:rsidRDefault="00647818" w:rsidP="00647818">
      <w:pPr>
        <w:pStyle w:val="Heading1"/>
        <w:numPr>
          <w:ilvl w:val="0"/>
          <w:numId w:val="1"/>
        </w:numPr>
        <w:rPr>
          <w:sz w:val="28"/>
        </w:rPr>
      </w:pPr>
      <w:r w:rsidRPr="00647818">
        <w:rPr>
          <w:sz w:val="28"/>
        </w:rPr>
        <w:t>TB processing over multiple slots</w:t>
      </w:r>
      <w:r w:rsidR="00B62015">
        <w:rPr>
          <w:sz w:val="28"/>
        </w:rPr>
        <w:t xml:space="preserve"> in unlicensed band</w:t>
      </w:r>
    </w:p>
    <w:p w14:paraId="605895F6" w14:textId="75F2E9AB" w:rsidR="00B62015" w:rsidRPr="00320692" w:rsidRDefault="0069534B" w:rsidP="009A26F1">
      <w:pPr>
        <w:ind w:firstLineChars="50" w:firstLine="110"/>
        <w:jc w:val="both"/>
        <w:rPr>
          <w:rFonts w:ascii="Times New Roman" w:hAnsi="Times New Roman" w:cs="Times New Roman"/>
        </w:rPr>
      </w:pPr>
      <w:r w:rsidRPr="00320692">
        <w:rPr>
          <w:rFonts w:ascii="Times New Roman" w:hAnsi="Times New Roman" w:cs="Times New Roman"/>
        </w:rPr>
        <w:t xml:space="preserve">In </w:t>
      </w:r>
      <w:r w:rsidR="00A12700" w:rsidRPr="00320692">
        <w:rPr>
          <w:rFonts w:ascii="Times New Roman" w:hAnsi="Times New Roman" w:cs="Times New Roman"/>
        </w:rPr>
        <w:t>above 52.6</w:t>
      </w:r>
      <w:r w:rsidR="008459AF">
        <w:rPr>
          <w:rFonts w:ascii="Times New Roman" w:hAnsi="Times New Roman" w:cs="Times New Roman"/>
        </w:rPr>
        <w:t xml:space="preserve"> </w:t>
      </w:r>
      <w:r w:rsidR="00A12700" w:rsidRPr="00320692">
        <w:rPr>
          <w:rFonts w:ascii="Times New Roman" w:hAnsi="Times New Roman" w:cs="Times New Roman"/>
        </w:rPr>
        <w:t>GHz</w:t>
      </w:r>
      <w:r w:rsidR="008459AF">
        <w:rPr>
          <w:rFonts w:ascii="Times New Roman" w:hAnsi="Times New Roman" w:cs="Times New Roman"/>
        </w:rPr>
        <w:t xml:space="preserve"> </w:t>
      </w:r>
      <w:r w:rsidR="00A12700" w:rsidRPr="00320692">
        <w:rPr>
          <w:rFonts w:ascii="Times New Roman" w:hAnsi="Times New Roman" w:cs="Times New Roman"/>
        </w:rPr>
        <w:t>(</w:t>
      </w:r>
      <w:r w:rsidRPr="00320692">
        <w:rPr>
          <w:rFonts w:ascii="Times New Roman" w:hAnsi="Times New Roman" w:cs="Times New Roman"/>
        </w:rPr>
        <w:t>unlicensed band</w:t>
      </w:r>
      <w:r w:rsidR="00A12700" w:rsidRPr="00320692">
        <w:rPr>
          <w:rFonts w:ascii="Times New Roman" w:hAnsi="Times New Roman" w:cs="Times New Roman"/>
        </w:rPr>
        <w:t>)</w:t>
      </w:r>
      <w:r w:rsidRPr="00320692">
        <w:rPr>
          <w:rFonts w:ascii="Times New Roman" w:hAnsi="Times New Roman" w:cs="Times New Roman"/>
        </w:rPr>
        <w:t xml:space="preserve">, </w:t>
      </w:r>
      <w:r w:rsidR="002321DB" w:rsidRPr="00320692">
        <w:rPr>
          <w:rFonts w:ascii="Times New Roman" w:hAnsi="Times New Roman" w:cs="Times New Roman"/>
        </w:rPr>
        <w:t xml:space="preserve">the coverage </w:t>
      </w:r>
      <w:r w:rsidR="008C68CB" w:rsidRPr="00320692">
        <w:rPr>
          <w:rFonts w:ascii="Times New Roman" w:hAnsi="Times New Roman" w:cs="Times New Roman"/>
        </w:rPr>
        <w:t xml:space="preserve">was </w:t>
      </w:r>
      <w:r w:rsidR="003E36CC" w:rsidRPr="00320692">
        <w:rPr>
          <w:rFonts w:ascii="Times New Roman" w:hAnsi="Times New Roman" w:cs="Times New Roman"/>
        </w:rPr>
        <w:t>one of key factor. In addition, due to regulation limitation in unlicensed band, the coverage enhancement would be more necessary comparing to licensed band. However, coverage enhancement left out from discussion in AI 8.2.5</w:t>
      </w:r>
      <w:r w:rsidR="0009156C" w:rsidRPr="00320692">
        <w:rPr>
          <w:rFonts w:ascii="Times New Roman" w:hAnsi="Times New Roman" w:cs="Times New Roman"/>
        </w:rPr>
        <w:t>. At least, to enhance the coverage, the coverage enhancement techniques introduced in Rel-17 coverage enhancement can be applied in above 52.6</w:t>
      </w:r>
      <w:r w:rsidR="008459AF">
        <w:rPr>
          <w:rFonts w:ascii="Times New Roman" w:hAnsi="Times New Roman" w:cs="Times New Roman"/>
        </w:rPr>
        <w:t xml:space="preserve"> </w:t>
      </w:r>
      <w:r w:rsidR="0009156C" w:rsidRPr="00320692">
        <w:rPr>
          <w:rFonts w:ascii="Times New Roman" w:hAnsi="Times New Roman" w:cs="Times New Roman"/>
        </w:rPr>
        <w:t>GHz</w:t>
      </w:r>
      <w:r w:rsidR="008459AF">
        <w:rPr>
          <w:rFonts w:ascii="Times New Roman" w:hAnsi="Times New Roman" w:cs="Times New Roman"/>
        </w:rPr>
        <w:t xml:space="preserve"> </w:t>
      </w:r>
      <w:r w:rsidR="0009156C" w:rsidRPr="00320692">
        <w:rPr>
          <w:rFonts w:ascii="Times New Roman" w:hAnsi="Times New Roman" w:cs="Times New Roman"/>
        </w:rPr>
        <w:t xml:space="preserve">(unlicensed band).  </w:t>
      </w:r>
    </w:p>
    <w:p w14:paraId="2B16F193" w14:textId="77777777" w:rsidR="004C7C3A" w:rsidRPr="00320692" w:rsidRDefault="004C7C3A" w:rsidP="009A26F1">
      <w:pPr>
        <w:ind w:firstLineChars="50" w:firstLine="110"/>
        <w:jc w:val="both"/>
        <w:rPr>
          <w:rFonts w:ascii="Times New Roman" w:hAnsi="Times New Roman" w:cs="Times New Roman"/>
        </w:rPr>
      </w:pPr>
    </w:p>
    <w:p w14:paraId="1D107A52" w14:textId="00FB34EB" w:rsidR="00B62015" w:rsidRPr="006D7644" w:rsidRDefault="0009156C" w:rsidP="009A26F1">
      <w:pPr>
        <w:jc w:val="both"/>
        <w:rPr>
          <w:rFonts w:ascii="Times New Roman" w:hAnsi="Times New Roman" w:cs="Times New Roman"/>
          <w:b/>
        </w:rPr>
      </w:pPr>
      <w:r w:rsidRPr="006D7644">
        <w:rPr>
          <w:rFonts w:ascii="Times New Roman" w:hAnsi="Times New Roman" w:cs="Times New Roman"/>
          <w:b/>
        </w:rPr>
        <w:t xml:space="preserve">Proposal </w:t>
      </w:r>
      <w:r w:rsidR="000B0575" w:rsidRPr="006D7644">
        <w:rPr>
          <w:rFonts w:ascii="Times New Roman" w:hAnsi="Times New Roman" w:cs="Times New Roman"/>
          <w:b/>
        </w:rPr>
        <w:t>3</w:t>
      </w:r>
      <w:r w:rsidRPr="006D7644">
        <w:rPr>
          <w:rFonts w:ascii="Times New Roman" w:hAnsi="Times New Roman" w:cs="Times New Roman"/>
          <w:b/>
        </w:rPr>
        <w:t>: RAN1 to support Rel-17 coverage enhancement techniques in unlicensed band.</w:t>
      </w:r>
    </w:p>
    <w:p w14:paraId="53D74F9B" w14:textId="77777777" w:rsidR="004C7C3A" w:rsidRPr="00320692" w:rsidRDefault="004C7C3A" w:rsidP="009A26F1">
      <w:pPr>
        <w:jc w:val="both"/>
        <w:rPr>
          <w:rFonts w:ascii="Times New Roman" w:hAnsi="Times New Roman" w:cs="Times New Roman"/>
          <w:b/>
          <w:i/>
        </w:rPr>
      </w:pPr>
    </w:p>
    <w:p w14:paraId="1A34ABBA" w14:textId="12C63FB3" w:rsidR="0009156C" w:rsidRPr="00320692" w:rsidRDefault="00793842" w:rsidP="009A26F1">
      <w:pPr>
        <w:ind w:firstLineChars="50" w:firstLine="110"/>
        <w:jc w:val="both"/>
        <w:rPr>
          <w:rFonts w:ascii="Times New Roman" w:hAnsi="Times New Roman" w:cs="Times New Roman"/>
        </w:rPr>
      </w:pPr>
      <w:r w:rsidRPr="00320692">
        <w:rPr>
          <w:rFonts w:ascii="Times New Roman" w:hAnsi="Times New Roman" w:cs="Times New Roman"/>
        </w:rPr>
        <w:t xml:space="preserve">For the PUSCH transmission in the unlicensed band, UE can receive HARQ-ACK information </w:t>
      </w:r>
      <w:r w:rsidR="00707506" w:rsidRPr="00320692">
        <w:rPr>
          <w:rFonts w:ascii="Times New Roman" w:hAnsi="Times New Roman" w:cs="Times New Roman"/>
        </w:rPr>
        <w:t>for a transport block of a corresponding HARQ process number</w:t>
      </w:r>
      <w:r w:rsidRPr="00320692">
        <w:rPr>
          <w:rFonts w:ascii="Times New Roman" w:hAnsi="Times New Roman" w:cs="Times New Roman"/>
        </w:rPr>
        <w:t xml:space="preserve">. </w:t>
      </w:r>
      <w:r w:rsidR="001F5ACE" w:rsidRPr="00320692">
        <w:rPr>
          <w:rFonts w:ascii="Times New Roman" w:hAnsi="Times New Roman" w:cs="Times New Roman"/>
        </w:rPr>
        <w:t>In addition</w:t>
      </w:r>
      <w:r w:rsidRPr="00320692">
        <w:rPr>
          <w:rFonts w:ascii="Times New Roman" w:hAnsi="Times New Roman" w:cs="Times New Roman"/>
        </w:rPr>
        <w:t xml:space="preserve">, UE can determine whether the HARQ-ACK information is valid based on the timeline of PDCCH reception. </w:t>
      </w:r>
      <w:r w:rsidR="002A252E" w:rsidRPr="00320692">
        <w:rPr>
          <w:rFonts w:ascii="Times New Roman" w:hAnsi="Times New Roman" w:cs="Times New Roman"/>
        </w:rPr>
        <w:t xml:space="preserve">The timeline for validity of HARQ-ACK was defined to take into account the processing time for decoding a first PUSCH by gNB. </w:t>
      </w:r>
      <w:r w:rsidR="00F432E8" w:rsidRPr="00320692">
        <w:rPr>
          <w:rFonts w:ascii="Times New Roman" w:hAnsi="Times New Roman" w:cs="Times New Roman"/>
        </w:rPr>
        <w:t xml:space="preserve">However, when </w:t>
      </w:r>
      <w:r w:rsidR="00FA3A57" w:rsidRPr="00320692">
        <w:rPr>
          <w:rFonts w:ascii="Times New Roman" w:hAnsi="Times New Roman" w:cs="Times New Roman"/>
        </w:rPr>
        <w:t xml:space="preserve">TB processing over multiple slots </w:t>
      </w:r>
      <w:r w:rsidR="00FD4400" w:rsidRPr="00320692">
        <w:rPr>
          <w:rFonts w:ascii="Times New Roman" w:hAnsi="Times New Roman" w:cs="Times New Roman"/>
        </w:rPr>
        <w:t>is configured</w:t>
      </w:r>
      <w:r w:rsidR="00F432E8" w:rsidRPr="00320692">
        <w:rPr>
          <w:rFonts w:ascii="Times New Roman" w:hAnsi="Times New Roman" w:cs="Times New Roman"/>
        </w:rPr>
        <w:t>, we are not sure whether gNB will decode a first PUSCH</w:t>
      </w:r>
      <w:r w:rsidR="00FD4400" w:rsidRPr="00320692">
        <w:rPr>
          <w:rFonts w:ascii="Times New Roman" w:hAnsi="Times New Roman" w:cs="Times New Roman"/>
        </w:rPr>
        <w:t xml:space="preserve"> of </w:t>
      </w:r>
      <w:r w:rsidR="00FA3A57" w:rsidRPr="00320692">
        <w:rPr>
          <w:rFonts w:ascii="Times New Roman" w:hAnsi="Times New Roman" w:cs="Times New Roman"/>
        </w:rPr>
        <w:t xml:space="preserve">TB processing over multiple slots </w:t>
      </w:r>
      <w:r w:rsidR="00FD4400" w:rsidRPr="00320692">
        <w:rPr>
          <w:rFonts w:ascii="Times New Roman" w:hAnsi="Times New Roman" w:cs="Times New Roman"/>
        </w:rPr>
        <w:t xml:space="preserve">properly, because </w:t>
      </w:r>
      <w:r w:rsidR="00647818" w:rsidRPr="00320692">
        <w:rPr>
          <w:rFonts w:ascii="Times New Roman" w:hAnsi="Times New Roman" w:cs="Times New Roman"/>
        </w:rPr>
        <w:t xml:space="preserve">a </w:t>
      </w:r>
      <w:r w:rsidR="00FA3A57" w:rsidRPr="00320692">
        <w:rPr>
          <w:rFonts w:ascii="Times New Roman" w:hAnsi="Times New Roman" w:cs="Times New Roman"/>
        </w:rPr>
        <w:t>TB was processed over multiple slot PUSCH with continuous rate-matching</w:t>
      </w:r>
      <w:r w:rsidR="00F432E8" w:rsidRPr="00320692">
        <w:rPr>
          <w:rFonts w:ascii="Times New Roman" w:hAnsi="Times New Roman" w:cs="Times New Roman"/>
        </w:rPr>
        <w:t>.</w:t>
      </w:r>
      <w:r w:rsidR="00FD4400" w:rsidRPr="00320692">
        <w:rPr>
          <w:rFonts w:ascii="Times New Roman" w:hAnsi="Times New Roman" w:cs="Times New Roman"/>
        </w:rPr>
        <w:t xml:space="preserve"> </w:t>
      </w:r>
      <w:r w:rsidR="00F432E8" w:rsidRPr="00320692">
        <w:rPr>
          <w:rFonts w:ascii="Times New Roman" w:hAnsi="Times New Roman" w:cs="Times New Roman"/>
        </w:rPr>
        <w:t xml:space="preserve">Hence, </w:t>
      </w:r>
      <w:r w:rsidR="00FA3A57" w:rsidRPr="00320692">
        <w:rPr>
          <w:rFonts w:ascii="Times New Roman" w:hAnsi="Times New Roman" w:cs="Times New Roman"/>
        </w:rPr>
        <w:t>for the TB processing over multiple slots</w:t>
      </w:r>
      <w:r w:rsidR="002A252E" w:rsidRPr="00320692">
        <w:rPr>
          <w:rFonts w:ascii="Times New Roman" w:hAnsi="Times New Roman" w:cs="Times New Roman"/>
        </w:rPr>
        <w:t>, the new timeline</w:t>
      </w:r>
      <w:r w:rsidR="00F432E8" w:rsidRPr="00320692">
        <w:rPr>
          <w:rFonts w:ascii="Times New Roman" w:hAnsi="Times New Roman" w:cs="Times New Roman"/>
        </w:rPr>
        <w:t xml:space="preserve"> for validity of HARQ-ACK information</w:t>
      </w:r>
      <w:r w:rsidR="002A252E" w:rsidRPr="00320692">
        <w:rPr>
          <w:rFonts w:ascii="Times New Roman" w:hAnsi="Times New Roman" w:cs="Times New Roman"/>
        </w:rPr>
        <w:t xml:space="preserve"> should be considered</w:t>
      </w:r>
      <w:r w:rsidR="00F432E8" w:rsidRPr="00320692">
        <w:rPr>
          <w:rFonts w:ascii="Times New Roman" w:hAnsi="Times New Roman" w:cs="Times New Roman"/>
        </w:rPr>
        <w:t xml:space="preserve"> </w:t>
      </w:r>
      <w:r w:rsidR="00FA3A57" w:rsidRPr="00320692">
        <w:rPr>
          <w:rFonts w:ascii="Times New Roman" w:hAnsi="Times New Roman" w:cs="Times New Roman"/>
        </w:rPr>
        <w:t xml:space="preserve">according to multiple slots for TB processing over multiple slots </w:t>
      </w:r>
      <w:r w:rsidR="00F432E8" w:rsidRPr="00320692">
        <w:rPr>
          <w:rFonts w:ascii="Times New Roman" w:hAnsi="Times New Roman" w:cs="Times New Roman"/>
        </w:rPr>
        <w:t xml:space="preserve">as following </w:t>
      </w:r>
      <w:r w:rsidR="004C7C3A" w:rsidRPr="00320692">
        <w:rPr>
          <w:rFonts w:ascii="Times New Roman" w:hAnsi="Times New Roman" w:cs="Times New Roman"/>
        </w:rPr>
        <w:t>text proposal</w:t>
      </w:r>
      <w:r w:rsidR="00F432E8" w:rsidRPr="00320692">
        <w:rPr>
          <w:rFonts w:ascii="Times New Roman" w:hAnsi="Times New Roman" w:cs="Times New Roman"/>
        </w:rPr>
        <w:t xml:space="preserve">. </w:t>
      </w:r>
    </w:p>
    <w:p w14:paraId="646EA5F5" w14:textId="77777777" w:rsidR="004C7C3A" w:rsidRPr="00320692" w:rsidRDefault="004C7C3A" w:rsidP="009A26F1">
      <w:pPr>
        <w:jc w:val="both"/>
        <w:rPr>
          <w:rFonts w:ascii="Times New Roman" w:hAnsi="Times New Roman" w:cs="Times New Roman"/>
        </w:rPr>
      </w:pPr>
    </w:p>
    <w:p w14:paraId="49C41378" w14:textId="66937855" w:rsidR="004C7C3A" w:rsidRPr="006D7644" w:rsidRDefault="004C7C3A" w:rsidP="009A26F1">
      <w:pPr>
        <w:jc w:val="both"/>
        <w:rPr>
          <w:rFonts w:ascii="Times New Roman" w:hAnsi="Times New Roman" w:cs="Times New Roman"/>
          <w:b/>
        </w:rPr>
      </w:pPr>
      <w:r w:rsidRPr="006D7644">
        <w:rPr>
          <w:rFonts w:ascii="Times New Roman" w:hAnsi="Times New Roman" w:cs="Times New Roman"/>
          <w:b/>
        </w:rPr>
        <w:t xml:space="preserve">Proposal </w:t>
      </w:r>
      <w:r w:rsidR="000B0575" w:rsidRPr="006D7644">
        <w:rPr>
          <w:rFonts w:ascii="Times New Roman" w:hAnsi="Times New Roman" w:cs="Times New Roman"/>
          <w:b/>
        </w:rPr>
        <w:t>4</w:t>
      </w:r>
      <w:r w:rsidRPr="006D7644">
        <w:rPr>
          <w:rFonts w:ascii="Times New Roman" w:hAnsi="Times New Roman" w:cs="Times New Roman"/>
          <w:b/>
        </w:rPr>
        <w:t>: Adopt the following text proposal to determine the validity of HARQ-ACK information for PUSCH transmission in TS 38.213.</w:t>
      </w:r>
    </w:p>
    <w:tbl>
      <w:tblPr>
        <w:tblStyle w:val="TableGrid"/>
        <w:tblW w:w="0" w:type="auto"/>
        <w:tblLook w:val="04A0" w:firstRow="1" w:lastRow="0" w:firstColumn="1" w:lastColumn="0" w:noHBand="0" w:noVBand="1"/>
      </w:tblPr>
      <w:tblGrid>
        <w:gridCol w:w="9737"/>
      </w:tblGrid>
      <w:tr w:rsidR="0009156C" w:rsidRPr="00165421" w14:paraId="48F38FAC" w14:textId="77777777" w:rsidTr="001E4FF7">
        <w:tc>
          <w:tcPr>
            <w:tcW w:w="9737" w:type="dxa"/>
          </w:tcPr>
          <w:p w14:paraId="6D727739" w14:textId="5A434745" w:rsidR="0009156C" w:rsidRPr="00165421" w:rsidRDefault="0009156C" w:rsidP="001E4FF7">
            <w:pPr>
              <w:rPr>
                <w:rFonts w:ascii="Times New Roman" w:hAnsi="Times New Roman" w:cs="Times New Roman"/>
              </w:rPr>
            </w:pPr>
            <w:r w:rsidRPr="00165421">
              <w:rPr>
                <w:rFonts w:ascii="Times New Roman" w:hAnsi="Times New Roman" w:cs="Times New Roman"/>
              </w:rPr>
              <w:t>[10.5, TS 38.213]</w:t>
            </w:r>
          </w:p>
          <w:p w14:paraId="0271E114" w14:textId="4182E4FC" w:rsidR="00035214" w:rsidRPr="00165421" w:rsidRDefault="00035214" w:rsidP="001E4FF7">
            <w:pPr>
              <w:rPr>
                <w:rFonts w:ascii="Times New Roman" w:hAnsi="Times New Roman" w:cs="Times New Roman"/>
              </w:rPr>
            </w:pPr>
            <w:r w:rsidRPr="00165421">
              <w:rPr>
                <w:rFonts w:ascii="Times New Roman" w:hAnsi="Times New Roman" w:cs="Times New Roman"/>
              </w:rPr>
              <w:t>…</w:t>
            </w:r>
          </w:p>
          <w:p w14:paraId="55975E21" w14:textId="7B20BFCD" w:rsidR="00035214" w:rsidRPr="00165421" w:rsidRDefault="00035214" w:rsidP="001134A2">
            <w:pPr>
              <w:rPr>
                <w:rFonts w:ascii="Times New Roman" w:hAnsi="Times New Roman" w:cs="Times New Roman"/>
              </w:rPr>
            </w:pPr>
            <w:r w:rsidRPr="00165421">
              <w:rPr>
                <w:rFonts w:ascii="Times New Roman" w:hAnsi="Times New Roman" w:cs="Times New Roman"/>
              </w:rPr>
              <w:t xml:space="preserve">For a PUSCH transmission configured by </w:t>
            </w:r>
            <w:proofErr w:type="spellStart"/>
            <w:r w:rsidRPr="00165421">
              <w:rPr>
                <w:rFonts w:ascii="Times New Roman" w:hAnsi="Times New Roman" w:cs="Times New Roman"/>
                <w:i/>
                <w:iCs/>
              </w:rPr>
              <w:t>ConfiguredGrantConfig</w:t>
            </w:r>
            <w:proofErr w:type="spellEnd"/>
            <w:r w:rsidRPr="00165421">
              <w:rPr>
                <w:rFonts w:ascii="Times New Roman" w:hAnsi="Times New Roman" w:cs="Times New Roman"/>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165421">
              <w:rPr>
                <w:rFonts w:ascii="Times New Roman" w:hAnsi="Times New Roman" w:cs="Times New Roman"/>
                <w:i/>
                <w:iCs/>
              </w:rPr>
              <w:t>cg-</w:t>
            </w:r>
            <w:proofErr w:type="spellStart"/>
            <w:r w:rsidRPr="00165421">
              <w:rPr>
                <w:rFonts w:ascii="Times New Roman" w:hAnsi="Times New Roman" w:cs="Times New Roman"/>
                <w:i/>
                <w:iCs/>
              </w:rPr>
              <w:t>minDFI</w:t>
            </w:r>
            <w:proofErr w:type="spellEnd"/>
            <w:r w:rsidRPr="00165421">
              <w:rPr>
                <w:rFonts w:ascii="Times New Roman" w:hAnsi="Times New Roman" w:cs="Times New Roman"/>
                <w:i/>
                <w:iCs/>
              </w:rPr>
              <w:t>-Delay</w:t>
            </w:r>
            <w:r w:rsidRPr="00165421">
              <w:rPr>
                <w:rFonts w:ascii="Times New Roman" w:hAnsi="Times New Roman" w:cs="Times New Roman"/>
              </w:rPr>
              <w:t>.</w:t>
            </w:r>
          </w:p>
          <w:p w14:paraId="44FD12B7" w14:textId="77777777" w:rsidR="001134A2" w:rsidRPr="00165421" w:rsidRDefault="001134A2" w:rsidP="001134A2">
            <w:pPr>
              <w:ind w:firstLineChars="50" w:firstLine="110"/>
              <w:rPr>
                <w:ins w:id="8" w:author="Samsung" w:date="2022-04-24T18:54:00Z"/>
                <w:rFonts w:ascii="Times New Roman" w:eastAsia="SimSun" w:hAnsi="Times New Roman" w:cs="Times New Roman"/>
                <w:lang w:val="x-none"/>
              </w:rPr>
            </w:pPr>
            <w:ins w:id="9" w:author="Samsung" w:date="2022-04-24T18:54:00Z">
              <w:r w:rsidRPr="00165421">
                <w:rPr>
                  <w:rFonts w:ascii="Times New Roman" w:hAnsi="Times New Roman" w:cs="Times New Roman"/>
                </w:rPr>
                <w:t>For a PUSCH transmission with a configured grant of TB processing over multiple slots, HARQ-ACK information for a transport block of a corresponding HARQ process number is valid if</w:t>
              </w:r>
              <w:r w:rsidRPr="00165421">
                <w:rPr>
                  <w:rFonts w:ascii="Times New Roman" w:hAnsi="Times New Roman" w:cs="Times New Roman"/>
                  <w:i/>
                </w:rPr>
                <w:t xml:space="preserve"> </w:t>
              </w:r>
              <w:r w:rsidRPr="00165421">
                <w:rPr>
                  <w:rFonts w:ascii="Times New Roman" w:hAnsi="Times New Roman" w:cs="Times New Roman"/>
                </w:rPr>
                <w:t xml:space="preserve">a first symbol of the PDCCH reception is after a last symbol of the PUSCH transmission in a last slot from any TB processing over multiple slots, by a number of symbols provided by </w:t>
              </w:r>
              <w:r w:rsidRPr="00165421">
                <w:rPr>
                  <w:rFonts w:ascii="Times New Roman" w:hAnsi="Times New Roman" w:cs="Times New Roman"/>
                  <w:i/>
                  <w:iCs/>
                </w:rPr>
                <w:t>cg-</w:t>
              </w:r>
              <w:proofErr w:type="spellStart"/>
              <w:r w:rsidRPr="00165421">
                <w:rPr>
                  <w:rFonts w:ascii="Times New Roman" w:hAnsi="Times New Roman" w:cs="Times New Roman"/>
                  <w:i/>
                  <w:iCs/>
                </w:rPr>
                <w:t>minDFI</w:t>
              </w:r>
              <w:proofErr w:type="spellEnd"/>
              <w:r w:rsidRPr="00165421">
                <w:rPr>
                  <w:rFonts w:ascii="Times New Roman" w:hAnsi="Times New Roman" w:cs="Times New Roman"/>
                  <w:i/>
                  <w:iCs/>
                </w:rPr>
                <w:t>-Delay</w:t>
              </w:r>
              <w:r w:rsidRPr="00165421">
                <w:rPr>
                  <w:rFonts w:ascii="Times New Roman" w:hAnsi="Times New Roman" w:cs="Times New Roman"/>
                </w:rPr>
                <w:t>.</w:t>
              </w:r>
            </w:ins>
          </w:p>
          <w:p w14:paraId="6EC825CC" w14:textId="52E95B36" w:rsidR="00A02CDD" w:rsidRPr="00165421" w:rsidRDefault="00A02CDD" w:rsidP="00A02CDD">
            <w:pPr>
              <w:pStyle w:val="Default"/>
              <w:rPr>
                <w:sz w:val="22"/>
                <w:szCs w:val="22"/>
              </w:rPr>
            </w:pPr>
            <w:r w:rsidRPr="00165421">
              <w:rPr>
                <w:sz w:val="22"/>
                <w:szCs w:val="22"/>
              </w:rPr>
              <w:t xml:space="preserve">For a PUSCH transmission scheduled by a DCI format, HARQ-ACK information for a transport block of a corresponding HARQ process number is valid if a first symbol of the PDCCH reception is after a last symbol of the PUSCH transmission by a number of symbols provided by </w:t>
            </w:r>
            <w:r w:rsidRPr="00165421">
              <w:rPr>
                <w:i/>
                <w:iCs/>
                <w:sz w:val="22"/>
                <w:szCs w:val="22"/>
              </w:rPr>
              <w:t>cg-</w:t>
            </w:r>
            <w:proofErr w:type="spellStart"/>
            <w:r w:rsidRPr="00165421">
              <w:rPr>
                <w:i/>
                <w:iCs/>
                <w:sz w:val="22"/>
                <w:szCs w:val="22"/>
              </w:rPr>
              <w:t>minDFI</w:t>
            </w:r>
            <w:proofErr w:type="spellEnd"/>
            <w:r w:rsidRPr="00165421">
              <w:rPr>
                <w:i/>
                <w:iCs/>
                <w:sz w:val="22"/>
                <w:szCs w:val="22"/>
              </w:rPr>
              <w:t xml:space="preserve">-Delay </w:t>
            </w:r>
            <w:r w:rsidRPr="00165421">
              <w:rPr>
                <w:sz w:val="22"/>
                <w:szCs w:val="22"/>
              </w:rPr>
              <w:t xml:space="preserve">or, if the PUSCH transmission is over multiple slots, </w:t>
            </w:r>
          </w:p>
          <w:p w14:paraId="0F5EE4F8" w14:textId="77777777" w:rsidR="00A02CDD" w:rsidRPr="00165421" w:rsidRDefault="00A02CDD" w:rsidP="0082385E">
            <w:pPr>
              <w:pStyle w:val="Default"/>
              <w:ind w:leftChars="100" w:left="220"/>
              <w:rPr>
                <w:sz w:val="22"/>
                <w:szCs w:val="22"/>
              </w:rPr>
            </w:pPr>
            <w:r w:rsidRPr="00165421">
              <w:rPr>
                <w:sz w:val="22"/>
                <w:szCs w:val="22"/>
              </w:rPr>
              <w:t xml:space="preserve">- after a last symbol of the PUSCH transmission in a first slot from the multiple slots by a number of symbols provided by </w:t>
            </w:r>
            <w:r w:rsidRPr="00165421">
              <w:rPr>
                <w:i/>
                <w:iCs/>
                <w:sz w:val="22"/>
                <w:szCs w:val="22"/>
              </w:rPr>
              <w:t>cg-</w:t>
            </w:r>
            <w:proofErr w:type="spellStart"/>
            <w:r w:rsidRPr="00165421">
              <w:rPr>
                <w:i/>
                <w:iCs/>
                <w:sz w:val="22"/>
                <w:szCs w:val="22"/>
              </w:rPr>
              <w:t>minDFI</w:t>
            </w:r>
            <w:proofErr w:type="spellEnd"/>
            <w:r w:rsidRPr="00165421">
              <w:rPr>
                <w:i/>
                <w:iCs/>
                <w:sz w:val="22"/>
                <w:szCs w:val="22"/>
              </w:rPr>
              <w:t>-Delay</w:t>
            </w:r>
            <w:r w:rsidRPr="00165421">
              <w:rPr>
                <w:sz w:val="22"/>
                <w:szCs w:val="22"/>
              </w:rPr>
              <w:t xml:space="preserve">, if a value of the HARQ-ACK information is ACK. </w:t>
            </w:r>
          </w:p>
          <w:p w14:paraId="1BBFCC77" w14:textId="77777777" w:rsidR="0009156C" w:rsidRPr="00165421" w:rsidRDefault="00A02CDD" w:rsidP="0082385E">
            <w:pPr>
              <w:ind w:leftChars="100" w:left="220"/>
              <w:rPr>
                <w:rFonts w:ascii="Times New Roman" w:hAnsi="Times New Roman" w:cs="Times New Roman"/>
              </w:rPr>
            </w:pPr>
            <w:r w:rsidRPr="00165421">
              <w:rPr>
                <w:rFonts w:ascii="Times New Roman" w:hAnsi="Times New Roman" w:cs="Times New Roman"/>
              </w:rPr>
              <w:t xml:space="preserve">- after a last symbol of the PUSCH transmission in a last slot from the multiple slots by a number of symbols provided by </w:t>
            </w:r>
            <w:r w:rsidRPr="00165421">
              <w:rPr>
                <w:rFonts w:ascii="Times New Roman" w:hAnsi="Times New Roman" w:cs="Times New Roman"/>
                <w:i/>
                <w:iCs/>
              </w:rPr>
              <w:t>cg-</w:t>
            </w:r>
            <w:proofErr w:type="spellStart"/>
            <w:r w:rsidRPr="00165421">
              <w:rPr>
                <w:rFonts w:ascii="Times New Roman" w:hAnsi="Times New Roman" w:cs="Times New Roman"/>
                <w:i/>
                <w:iCs/>
              </w:rPr>
              <w:t>minDFI</w:t>
            </w:r>
            <w:proofErr w:type="spellEnd"/>
            <w:r w:rsidRPr="00165421">
              <w:rPr>
                <w:rFonts w:ascii="Times New Roman" w:hAnsi="Times New Roman" w:cs="Times New Roman"/>
                <w:i/>
                <w:iCs/>
              </w:rPr>
              <w:t>-Delay</w:t>
            </w:r>
            <w:r w:rsidRPr="00165421">
              <w:rPr>
                <w:rFonts w:ascii="Times New Roman" w:hAnsi="Times New Roman" w:cs="Times New Roman"/>
              </w:rPr>
              <w:t>, if a value of the HARQ-ACK information is NACK.</w:t>
            </w:r>
          </w:p>
          <w:p w14:paraId="1FD1B047" w14:textId="77777777" w:rsidR="001134A2" w:rsidRPr="00165421" w:rsidRDefault="001134A2" w:rsidP="001134A2">
            <w:pPr>
              <w:pStyle w:val="Default"/>
              <w:rPr>
                <w:ins w:id="10" w:author="Samsung" w:date="2022-04-24T18:55:00Z"/>
                <w:sz w:val="22"/>
                <w:szCs w:val="22"/>
              </w:rPr>
            </w:pPr>
            <w:ins w:id="11" w:author="Samsung" w:date="2022-04-24T18:55:00Z">
              <w:r w:rsidRPr="00165421">
                <w:rPr>
                  <w:sz w:val="22"/>
                  <w:szCs w:val="22"/>
                </w:rPr>
                <w:t xml:space="preserve">For a PUSCH transmission of TB processing over multiple slots scheduled by DCI format 0_1 or 0_2, HARQ-ACK information for a transport block of a corresponding HARQ process number is valid if a first symbol of the PDCCH reception is after a last symbol of the PUSCH transmission in a last slot from a TB processing over multiple slots by a number of symbols provided by </w:t>
              </w:r>
              <w:r w:rsidRPr="00165421">
                <w:rPr>
                  <w:i/>
                  <w:iCs/>
                  <w:sz w:val="22"/>
                  <w:szCs w:val="22"/>
                </w:rPr>
                <w:t>cg-</w:t>
              </w:r>
              <w:proofErr w:type="spellStart"/>
              <w:r w:rsidRPr="00165421">
                <w:rPr>
                  <w:i/>
                  <w:iCs/>
                  <w:sz w:val="22"/>
                  <w:szCs w:val="22"/>
                </w:rPr>
                <w:t>minDFI</w:t>
              </w:r>
              <w:proofErr w:type="spellEnd"/>
              <w:r w:rsidRPr="00165421">
                <w:rPr>
                  <w:i/>
                  <w:iCs/>
                  <w:sz w:val="22"/>
                  <w:szCs w:val="22"/>
                </w:rPr>
                <w:t xml:space="preserve">-Delay </w:t>
              </w:r>
              <w:r w:rsidRPr="00165421">
                <w:rPr>
                  <w:sz w:val="22"/>
                  <w:szCs w:val="22"/>
                </w:rPr>
                <w:t>or, if the repetition of TB processing over multiple slots is over multiple slots,</w:t>
              </w:r>
            </w:ins>
          </w:p>
          <w:p w14:paraId="4A6460F8" w14:textId="77777777" w:rsidR="001134A2" w:rsidRPr="00165421" w:rsidRDefault="001134A2" w:rsidP="001134A2">
            <w:pPr>
              <w:pStyle w:val="Default"/>
              <w:ind w:leftChars="100" w:left="220"/>
              <w:rPr>
                <w:ins w:id="12" w:author="Samsung" w:date="2022-04-24T18:55:00Z"/>
                <w:sz w:val="22"/>
                <w:szCs w:val="22"/>
              </w:rPr>
            </w:pPr>
            <w:ins w:id="13" w:author="Samsung" w:date="2022-04-24T18:55:00Z">
              <w:r w:rsidRPr="00165421">
                <w:rPr>
                  <w:sz w:val="22"/>
                  <w:szCs w:val="22"/>
                </w:rPr>
                <w:t xml:space="preserve">- after a last symbol of the PUSCH transmission in a last slot from the first TB processing over multiple slots by a number of symbols provided by </w:t>
              </w:r>
              <w:r w:rsidRPr="00165421">
                <w:rPr>
                  <w:i/>
                  <w:iCs/>
                  <w:sz w:val="22"/>
                  <w:szCs w:val="22"/>
                </w:rPr>
                <w:t>cg-</w:t>
              </w:r>
              <w:proofErr w:type="spellStart"/>
              <w:r w:rsidRPr="00165421">
                <w:rPr>
                  <w:i/>
                  <w:iCs/>
                  <w:sz w:val="22"/>
                  <w:szCs w:val="22"/>
                </w:rPr>
                <w:t>minDFI</w:t>
              </w:r>
              <w:proofErr w:type="spellEnd"/>
              <w:r w:rsidRPr="00165421">
                <w:rPr>
                  <w:i/>
                  <w:iCs/>
                  <w:sz w:val="22"/>
                  <w:szCs w:val="22"/>
                </w:rPr>
                <w:t>-Delay</w:t>
              </w:r>
              <w:r w:rsidRPr="00165421">
                <w:rPr>
                  <w:sz w:val="22"/>
                  <w:szCs w:val="22"/>
                </w:rPr>
                <w:t xml:space="preserve">, if a value of the HARQ-ACK information is ACK. </w:t>
              </w:r>
            </w:ins>
          </w:p>
          <w:p w14:paraId="07E8E762" w14:textId="77777777" w:rsidR="001134A2" w:rsidRPr="00165421" w:rsidRDefault="001134A2" w:rsidP="001134A2">
            <w:pPr>
              <w:ind w:leftChars="100" w:left="220"/>
              <w:rPr>
                <w:ins w:id="14" w:author="Samsung" w:date="2022-04-24T18:55:00Z"/>
                <w:rFonts w:ascii="Times New Roman" w:hAnsi="Times New Roman" w:cs="Times New Roman"/>
              </w:rPr>
            </w:pPr>
            <w:ins w:id="15" w:author="Samsung" w:date="2022-04-24T18:55:00Z">
              <w:r w:rsidRPr="00165421">
                <w:rPr>
                  <w:rFonts w:ascii="Times New Roman" w:hAnsi="Times New Roman" w:cs="Times New Roman"/>
                </w:rPr>
                <w:t xml:space="preserve">- after a last symbol of the PUSCH transmission in a last slot from the last actual TDW by a number of symbols provided by </w:t>
              </w:r>
              <w:r w:rsidRPr="00165421">
                <w:rPr>
                  <w:rFonts w:ascii="Times New Roman" w:hAnsi="Times New Roman" w:cs="Times New Roman"/>
                  <w:i/>
                  <w:iCs/>
                </w:rPr>
                <w:t>cg-</w:t>
              </w:r>
              <w:proofErr w:type="spellStart"/>
              <w:r w:rsidRPr="00165421">
                <w:rPr>
                  <w:rFonts w:ascii="Times New Roman" w:hAnsi="Times New Roman" w:cs="Times New Roman"/>
                  <w:i/>
                  <w:iCs/>
                </w:rPr>
                <w:t>minDFI</w:t>
              </w:r>
              <w:proofErr w:type="spellEnd"/>
              <w:r w:rsidRPr="00165421">
                <w:rPr>
                  <w:rFonts w:ascii="Times New Roman" w:hAnsi="Times New Roman" w:cs="Times New Roman"/>
                  <w:i/>
                  <w:iCs/>
                </w:rPr>
                <w:t>-Delay</w:t>
              </w:r>
              <w:r w:rsidRPr="00165421">
                <w:rPr>
                  <w:rFonts w:ascii="Times New Roman" w:hAnsi="Times New Roman" w:cs="Times New Roman"/>
                </w:rPr>
                <w:t>, if a value of the HARQ-ACK information is NACK.</w:t>
              </w:r>
            </w:ins>
          </w:p>
          <w:p w14:paraId="01BCF444" w14:textId="14C46B63" w:rsidR="00035214" w:rsidRPr="00165421" w:rsidRDefault="00035214" w:rsidP="0082385E">
            <w:pPr>
              <w:rPr>
                <w:rFonts w:ascii="Times New Roman" w:eastAsia="SimSun" w:hAnsi="Times New Roman" w:cs="Times New Roman"/>
              </w:rPr>
            </w:pPr>
            <w:r w:rsidRPr="00165421">
              <w:rPr>
                <w:rFonts w:ascii="Times New Roman" w:hAnsi="Times New Roman" w:cs="Times New Roman"/>
              </w:rPr>
              <w:t xml:space="preserve">UE does not expect to be configured with different </w:t>
            </w:r>
            <w:r w:rsidRPr="00165421">
              <w:rPr>
                <w:rFonts w:ascii="Times New Roman" w:hAnsi="Times New Roman" w:cs="Times New Roman"/>
                <w:i/>
                <w:iCs/>
              </w:rPr>
              <w:t xml:space="preserve">cg-minDFI-Delay-r16 </w:t>
            </w:r>
            <w:r w:rsidRPr="00165421">
              <w:rPr>
                <w:rFonts w:ascii="Times New Roman" w:hAnsi="Times New Roman" w:cs="Times New Roman"/>
              </w:rPr>
              <w:t xml:space="preserve">among multiple </w:t>
            </w:r>
            <w:proofErr w:type="spellStart"/>
            <w:r w:rsidRPr="00165421">
              <w:rPr>
                <w:rFonts w:ascii="Times New Roman" w:hAnsi="Times New Roman" w:cs="Times New Roman"/>
                <w:i/>
                <w:iCs/>
              </w:rPr>
              <w:t>ConfiguredGrantConfig</w:t>
            </w:r>
            <w:proofErr w:type="spellEnd"/>
            <w:r w:rsidRPr="00165421">
              <w:rPr>
                <w:rFonts w:ascii="Times New Roman" w:hAnsi="Times New Roman" w:cs="Times New Roman"/>
                <w:i/>
                <w:iCs/>
              </w:rPr>
              <w:t xml:space="preserve"> </w:t>
            </w:r>
            <w:r w:rsidRPr="00165421">
              <w:rPr>
                <w:rFonts w:ascii="Times New Roman" w:hAnsi="Times New Roman" w:cs="Times New Roman"/>
              </w:rPr>
              <w:t>in one BWP.</w:t>
            </w:r>
          </w:p>
        </w:tc>
      </w:tr>
    </w:tbl>
    <w:p w14:paraId="56DB2820" w14:textId="16B20169" w:rsidR="009E6220" w:rsidRPr="00872819" w:rsidRDefault="009E6220" w:rsidP="00872819">
      <w:pPr>
        <w:pStyle w:val="Heading1"/>
        <w:numPr>
          <w:ilvl w:val="0"/>
          <w:numId w:val="1"/>
        </w:numPr>
        <w:pBdr>
          <w:top w:val="single" w:sz="12" w:space="6" w:color="auto"/>
        </w:pBdr>
        <w:spacing w:before="360"/>
        <w:rPr>
          <w:rFonts w:cs="Arial"/>
          <w:sz w:val="28"/>
          <w:szCs w:val="32"/>
        </w:rPr>
      </w:pPr>
      <w:r w:rsidRPr="00872819">
        <w:rPr>
          <w:rFonts w:cs="Arial"/>
          <w:sz w:val="28"/>
          <w:szCs w:val="32"/>
        </w:rPr>
        <w:lastRenderedPageBreak/>
        <w:t>Conclusion</w:t>
      </w:r>
    </w:p>
    <w:p w14:paraId="4BFD01F8" w14:textId="077065AD" w:rsidR="0078427B" w:rsidRPr="00EF74BD" w:rsidRDefault="009E6220" w:rsidP="00EF74BD">
      <w:pPr>
        <w:jc w:val="both"/>
        <w:rPr>
          <w:rFonts w:ascii="Times New Roman" w:eastAsia="DengXian" w:hAnsi="Times New Roman" w:cs="Times New Roman"/>
          <w:lang w:eastAsia="zh-CN" w:bidi="ar"/>
        </w:rPr>
      </w:pPr>
      <w:r w:rsidRPr="00EF74BD">
        <w:rPr>
          <w:rFonts w:ascii="Times New Roman" w:eastAsia="DengXian" w:hAnsi="Times New Roman" w:cs="Times New Roman"/>
          <w:lang w:eastAsia="zh-CN" w:bidi="ar"/>
        </w:rPr>
        <w:t>This contribution discusses the</w:t>
      </w:r>
      <w:r w:rsidR="0084008F" w:rsidRPr="00EF74BD">
        <w:rPr>
          <w:rFonts w:ascii="Times New Roman" w:eastAsia="DengXian" w:hAnsi="Times New Roman" w:cs="Times New Roman"/>
          <w:lang w:eastAsia="zh-CN" w:bidi="ar"/>
        </w:rPr>
        <w:t xml:space="preserve"> details and </w:t>
      </w:r>
      <w:r w:rsidRPr="00EF74BD">
        <w:rPr>
          <w:rFonts w:ascii="Times New Roman" w:eastAsia="DengXian" w:hAnsi="Times New Roman" w:cs="Times New Roman"/>
          <w:lang w:eastAsia="zh-CN" w:bidi="ar"/>
        </w:rPr>
        <w:t xml:space="preserve">techniques for </w:t>
      </w:r>
      <w:r w:rsidR="00647818" w:rsidRPr="00EF74BD">
        <w:rPr>
          <w:rFonts w:ascii="Times New Roman" w:eastAsia="DengXian" w:hAnsi="Times New Roman" w:cs="Times New Roman"/>
          <w:lang w:eastAsia="zh-CN" w:bidi="ar"/>
        </w:rPr>
        <w:t>PUSCH enhancements</w:t>
      </w:r>
      <w:r w:rsidRPr="00EF74BD">
        <w:rPr>
          <w:rFonts w:ascii="Times New Roman" w:eastAsia="DengXian" w:hAnsi="Times New Roman" w:cs="Times New Roman"/>
          <w:lang w:eastAsia="zh-CN" w:bidi="ar"/>
        </w:rPr>
        <w:t>. The made in this contribution are summarized as below:</w:t>
      </w:r>
    </w:p>
    <w:p w14:paraId="6D91A5A0" w14:textId="43C0CDB5" w:rsidR="000B0575" w:rsidRPr="009A26F1" w:rsidRDefault="000B0575" w:rsidP="00EF74BD">
      <w:pPr>
        <w:jc w:val="both"/>
        <w:rPr>
          <w:rFonts w:ascii="Times New Roman" w:eastAsia="DengXian" w:hAnsi="Times New Roman" w:cs="Times New Roman"/>
          <w:sz w:val="20"/>
          <w:szCs w:val="20"/>
          <w:lang w:eastAsia="zh-CN" w:bidi="ar"/>
        </w:rPr>
      </w:pPr>
    </w:p>
    <w:p w14:paraId="691989E4" w14:textId="77777777" w:rsidR="009466E0" w:rsidRPr="00C47B13" w:rsidRDefault="009466E0" w:rsidP="009466E0">
      <w:pPr>
        <w:jc w:val="both"/>
        <w:rPr>
          <w:rFonts w:ascii="Times New Roman" w:hAnsi="Times New Roman" w:cs="Times New Roman"/>
          <w:b/>
        </w:rPr>
      </w:pPr>
      <w:r>
        <w:rPr>
          <w:rFonts w:ascii="Times New Roman" w:hAnsi="Times New Roman" w:cs="Times New Roman"/>
          <w:b/>
        </w:rPr>
        <w:t xml:space="preserve">Proposal 1: </w:t>
      </w:r>
      <w:r w:rsidRPr="00C47B13">
        <w:rPr>
          <w:rFonts w:ascii="Times New Roman" w:hAnsi="Times New Roman" w:cs="Times New Roman"/>
          <w:b/>
        </w:rPr>
        <w:t xml:space="preserve">Counting of PUSCH repetitions type A based on available slots is applicable to inter-cell </w:t>
      </w:r>
      <w:proofErr w:type="spellStart"/>
      <w:r w:rsidRPr="00C47B13">
        <w:rPr>
          <w:rFonts w:ascii="Times New Roman" w:hAnsi="Times New Roman" w:cs="Times New Roman"/>
          <w:b/>
        </w:rPr>
        <w:t>mTRP</w:t>
      </w:r>
      <w:proofErr w:type="spellEnd"/>
    </w:p>
    <w:p w14:paraId="13CBDF8D" w14:textId="77777777" w:rsidR="009466E0" w:rsidRPr="009A26F1" w:rsidRDefault="009466E0" w:rsidP="009466E0">
      <w:pPr>
        <w:pStyle w:val="ListParagraph"/>
        <w:numPr>
          <w:ilvl w:val="0"/>
          <w:numId w:val="13"/>
        </w:numPr>
        <w:spacing w:line="240" w:lineRule="auto"/>
        <w:ind w:firstLineChars="0"/>
        <w:rPr>
          <w:rFonts w:ascii="Times New Roman" w:hAnsi="Times New Roman"/>
          <w:b/>
          <w:iCs/>
        </w:rPr>
      </w:pPr>
      <w:r w:rsidRPr="009A26F1">
        <w:rPr>
          <w:rFonts w:ascii="Times New Roman" w:hAnsi="Times New Roman"/>
          <w:b/>
        </w:rPr>
        <w:t xml:space="preserve">Both </w:t>
      </w:r>
      <w:proofErr w:type="spellStart"/>
      <w:r w:rsidRPr="009A26F1">
        <w:rPr>
          <w:rFonts w:ascii="Times New Roman" w:hAnsi="Times New Roman"/>
          <w:b/>
          <w:i/>
        </w:rPr>
        <w:t>ssb-PositionsInBurst</w:t>
      </w:r>
      <w:proofErr w:type="spellEnd"/>
      <w:r w:rsidRPr="009A26F1">
        <w:rPr>
          <w:rFonts w:ascii="Times New Roman" w:hAnsi="Times New Roman"/>
          <w:b/>
          <w:i/>
        </w:rPr>
        <w:t xml:space="preserve"> </w:t>
      </w:r>
      <w:r w:rsidRPr="009A26F1">
        <w:rPr>
          <w:rFonts w:ascii="Times New Roman" w:hAnsi="Times New Roman"/>
          <w:b/>
        </w:rPr>
        <w:t xml:space="preserve">patterns associated with the serving cell PCI and the additional PCI determine the availability of a slot for the counting of repetitions. </w:t>
      </w:r>
    </w:p>
    <w:p w14:paraId="41C5F4B9" w14:textId="77777777" w:rsidR="00DE5F43" w:rsidRPr="00800127" w:rsidRDefault="00DE5F43" w:rsidP="009466E0">
      <w:pPr>
        <w:snapToGrid w:val="0"/>
        <w:jc w:val="both"/>
        <w:rPr>
          <w:rFonts w:ascii="Times New Roman" w:hAnsi="Times New Roman" w:cs="Times New Roman"/>
          <w:b/>
        </w:rPr>
      </w:pPr>
    </w:p>
    <w:p w14:paraId="6197F9BB" w14:textId="5B195B1E" w:rsidR="00DE5F43" w:rsidRPr="00800127" w:rsidRDefault="00DE5F43" w:rsidP="009466E0">
      <w:pPr>
        <w:jc w:val="both"/>
        <w:rPr>
          <w:rFonts w:ascii="Times New Roman" w:hAnsi="Times New Roman" w:cs="Times New Roman"/>
          <w:b/>
        </w:rPr>
      </w:pPr>
      <w:r w:rsidRPr="00800127">
        <w:rPr>
          <w:rFonts w:ascii="Times New Roman" w:hAnsi="Times New Roman" w:cs="Times New Roman"/>
          <w:b/>
        </w:rPr>
        <w:t xml:space="preserve">Proposal 2: Adopt the following text proposal to introduce available slot counting for inter-cell multiple TRPs in TS 38.214. </w:t>
      </w:r>
    </w:p>
    <w:tbl>
      <w:tblPr>
        <w:tblStyle w:val="TableGrid"/>
        <w:tblW w:w="0" w:type="auto"/>
        <w:tblLook w:val="04A0" w:firstRow="1" w:lastRow="0" w:firstColumn="1" w:lastColumn="0" w:noHBand="0" w:noVBand="1"/>
      </w:tblPr>
      <w:tblGrid>
        <w:gridCol w:w="9737"/>
      </w:tblGrid>
      <w:tr w:rsidR="006D7644" w:rsidRPr="00EE7BFB" w14:paraId="41C76B0C" w14:textId="77777777" w:rsidTr="00F25B7B">
        <w:tc>
          <w:tcPr>
            <w:tcW w:w="9737" w:type="dxa"/>
          </w:tcPr>
          <w:p w14:paraId="4A4669BF" w14:textId="77777777" w:rsidR="006D7644" w:rsidRPr="00EE7BFB" w:rsidRDefault="006D7644" w:rsidP="00F25B7B">
            <w:pPr>
              <w:rPr>
                <w:rFonts w:ascii="Times New Roman" w:hAnsi="Times New Roman" w:cs="Times New Roman"/>
              </w:rPr>
            </w:pPr>
            <w:r w:rsidRPr="00EE7BFB">
              <w:rPr>
                <w:rFonts w:ascii="Times New Roman" w:hAnsi="Times New Roman" w:cs="Times New Roman"/>
              </w:rPr>
              <w:t>[6.1.2.1, TS 38.214]</w:t>
            </w:r>
          </w:p>
          <w:p w14:paraId="0A53A3D9" w14:textId="77777777" w:rsidR="006D7644" w:rsidRPr="00EE7BFB" w:rsidRDefault="006D7644" w:rsidP="00F25B7B">
            <w:pPr>
              <w:rPr>
                <w:rFonts w:ascii="Times New Roman" w:hAnsi="Times New Roman" w:cs="Times New Roman"/>
              </w:rPr>
            </w:pPr>
            <w:r w:rsidRPr="00EE7BFB">
              <w:rPr>
                <w:rFonts w:ascii="Times New Roman" w:hAnsi="Times New Roman" w:cs="Times New Roman"/>
              </w:rPr>
              <w:t>…</w:t>
            </w:r>
          </w:p>
          <w:p w14:paraId="45C17F0B" w14:textId="77777777" w:rsidR="006D7644" w:rsidRPr="00EE7BFB" w:rsidRDefault="006D7644" w:rsidP="00F25B7B">
            <w:pPr>
              <w:rPr>
                <w:rFonts w:ascii="Times New Roman" w:hAnsi="Times New Roman" w:cs="Times New Roman"/>
                <w:lang w:val="en-GB"/>
              </w:rPr>
            </w:pPr>
            <w:r w:rsidRPr="00EE7BFB">
              <w:rPr>
                <w:rFonts w:ascii="Times New Roman" w:hAnsi="Times New Roman" w:cs="Times New Roman"/>
                <w:lang w:val="en-GB"/>
              </w:rPr>
              <w:t>For unpaired spectrum:</w:t>
            </w:r>
          </w:p>
          <w:p w14:paraId="2B33A037" w14:textId="77777777" w:rsidR="006D7644" w:rsidRPr="00EE7BFB" w:rsidRDefault="006D7644" w:rsidP="00F25B7B">
            <w:pPr>
              <w:rPr>
                <w:rFonts w:ascii="Times New Roman" w:hAnsi="Times New Roman" w:cs="Times New Roman"/>
                <w:lang w:val="x-none"/>
              </w:rPr>
            </w:pPr>
            <w:r w:rsidRPr="00EE7BFB">
              <w:rPr>
                <w:rFonts w:ascii="Times New Roman" w:hAnsi="Times New Roman" w:cs="Times New Roman"/>
                <w:lang w:val="x-none"/>
              </w:rPr>
              <w:t>-</w:t>
            </w:r>
            <w:r w:rsidRPr="00EE7BFB">
              <w:rPr>
                <w:rFonts w:ascii="Times New Roman" w:hAnsi="Times New Roman" w:cs="Times New Roman"/>
                <w:lang w:val="x-none"/>
              </w:rPr>
              <w:tab/>
              <w:t xml:space="preserve">When </w:t>
            </w:r>
            <w:proofErr w:type="spellStart"/>
            <w:r w:rsidRPr="00EE7BFB">
              <w:rPr>
                <w:rFonts w:ascii="Times New Roman" w:hAnsi="Times New Roman" w:cs="Times New Roman"/>
                <w:i/>
                <w:iCs/>
                <w:lang w:val="x-none"/>
              </w:rPr>
              <w:t>AvailableSlotCounting</w:t>
            </w:r>
            <w:proofErr w:type="spellEnd"/>
            <w:r w:rsidRPr="00EE7BFB">
              <w:rPr>
                <w:rFonts w:ascii="Times New Roman" w:hAnsi="Times New Roman" w:cs="Times New Roman"/>
                <w:lang w:val="x-none"/>
              </w:rPr>
              <w:t xml:space="preserve"> is enabled, and in case </w:t>
            </w:r>
            <w:r w:rsidRPr="00EE7BFB">
              <w:rPr>
                <w:rFonts w:ascii="Times New Roman" w:hAnsi="Times New Roman" w:cs="Times New Roman"/>
                <w:i/>
                <w:lang w:val="x-none"/>
              </w:rPr>
              <w:t xml:space="preserve">K&gt;1, </w:t>
            </w:r>
            <w:r w:rsidRPr="00EE7BFB">
              <w:rPr>
                <w:rFonts w:ascii="Times New Roman" w:hAnsi="Times New Roman" w:cs="Times New Roman"/>
                <w:lang w:val="x-none"/>
              </w:rPr>
              <w:t xml:space="preserve">the UE determines </w:t>
            </w:r>
            <m:oMath>
              <m:r>
                <w:rPr>
                  <w:rFonts w:ascii="Cambria Math" w:hAnsi="Cambria Math" w:cs="Times New Roman"/>
                  <w:lang w:val="x-none"/>
                </w:rPr>
                <m:t>N∙K</m:t>
              </m:r>
            </m:oMath>
            <w:r w:rsidRPr="00EE7BFB">
              <w:rPr>
                <w:rFonts w:ascii="Times New Roman" w:hAnsi="Times New Roman" w:cs="Times New Roman"/>
                <w:lang w:val="x-none"/>
              </w:rPr>
              <w:t xml:space="preserve"> slots for a PUSCH transmission of a PUSCH repetition type A scheduled by DCI format 0_1 or 0_2, based on </w:t>
            </w:r>
            <w:r w:rsidRPr="00EE7BFB">
              <w:rPr>
                <w:rFonts w:ascii="Times New Roman" w:hAnsi="Times New Roman" w:cs="Times New Roman"/>
                <w:i/>
                <w:lang w:val="x-none"/>
              </w:rPr>
              <w:t>tdd-UL-DL-ConfigurationCommon</w:t>
            </w:r>
            <w:r w:rsidRPr="00EE7BFB">
              <w:rPr>
                <w:rFonts w:ascii="Times New Roman" w:hAnsi="Times New Roman" w:cs="Times New Roman"/>
                <w:lang w:val="x-none"/>
              </w:rPr>
              <w:t>,</w:t>
            </w:r>
            <w:r w:rsidRPr="00EE7BFB">
              <w:rPr>
                <w:rFonts w:ascii="Times New Roman" w:hAnsi="Times New Roman" w:cs="Times New Roman"/>
                <w:i/>
                <w:lang w:val="x-none"/>
              </w:rPr>
              <w:t xml:space="preserve"> tdd-UL-DL-ConfigurationDedicated</w:t>
            </w:r>
            <w:r w:rsidRPr="00EE7BFB">
              <w:rPr>
                <w:rFonts w:ascii="Times New Roman" w:hAnsi="Times New Roman" w:cs="Times New Roman"/>
                <w:lang w:val="x-none"/>
              </w:rPr>
              <w:t xml:space="preserve"> </w:t>
            </w:r>
            <w:r w:rsidRPr="00EE7BFB">
              <w:rPr>
                <w:rFonts w:ascii="Times New Roman" w:hAnsi="Times New Roman" w:cs="Times New Roman"/>
                <w:i/>
                <w:lang w:val="x-none"/>
              </w:rPr>
              <w:t xml:space="preserve">and </w:t>
            </w:r>
            <w:proofErr w:type="spellStart"/>
            <w:r w:rsidRPr="00EE7BFB">
              <w:rPr>
                <w:rFonts w:ascii="Times New Roman" w:hAnsi="Times New Roman" w:cs="Times New Roman"/>
                <w:i/>
                <w:lang w:val="x-none"/>
              </w:rPr>
              <w:t>ssb-PositionsInBurst</w:t>
            </w:r>
            <w:proofErr w:type="spellEnd"/>
            <w:r w:rsidRPr="00D21506">
              <w:rPr>
                <w:rFonts w:ascii="Times New Roman" w:hAnsi="Times New Roman" w:cs="Times New Roman"/>
              </w:rPr>
              <w:t xml:space="preserve"> </w:t>
            </w:r>
            <w:ins w:id="16" w:author="Samsung" w:date="2022-04-24T18:37:00Z">
              <w:r w:rsidRPr="00D21506">
                <w:rPr>
                  <w:rFonts w:ascii="Times New Roman" w:hAnsi="Times New Roman" w:cs="Times New Roman"/>
                </w:rPr>
                <w:t xml:space="preserve">in </w:t>
              </w:r>
              <w:r w:rsidRPr="00D21506">
                <w:rPr>
                  <w:rFonts w:ascii="Times New Roman" w:hAnsi="Times New Roman" w:cs="Times New Roman"/>
                  <w:i/>
                  <w:iCs/>
                </w:rPr>
                <w:t>SIB1</w:t>
              </w:r>
              <w:r w:rsidRPr="00D21506">
                <w:rPr>
                  <w:rFonts w:ascii="Times New Roman" w:hAnsi="Times New Roman" w:cs="Times New Roman"/>
                </w:rPr>
                <w:t xml:space="preserve"> or by </w:t>
              </w:r>
              <w:proofErr w:type="spellStart"/>
              <w:r w:rsidRPr="00D21506">
                <w:rPr>
                  <w:rFonts w:ascii="Times New Roman" w:hAnsi="Times New Roman" w:cs="Times New Roman"/>
                  <w:i/>
                  <w:iCs/>
                </w:rPr>
                <w:t>ssb-PositionsInBurst</w:t>
              </w:r>
              <w:proofErr w:type="spellEnd"/>
              <w:r w:rsidRPr="00D21506">
                <w:rPr>
                  <w:rFonts w:ascii="Times New Roman" w:hAnsi="Times New Roman" w:cs="Times New Roman"/>
                </w:rPr>
                <w:t xml:space="preserve"> in </w:t>
              </w:r>
              <w:proofErr w:type="spellStart"/>
              <w:r w:rsidRPr="00D21506">
                <w:rPr>
                  <w:rFonts w:ascii="Times New Roman" w:hAnsi="Times New Roman" w:cs="Times New Roman"/>
                  <w:i/>
                  <w:iCs/>
                </w:rPr>
                <w:t>ServingCellConfigCommon</w:t>
              </w:r>
              <w:proofErr w:type="spellEnd"/>
              <w:r w:rsidRPr="00D21506">
                <w:rPr>
                  <w:rFonts w:ascii="Times New Roman" w:hAnsi="Times New Roman" w:cs="Times New Roman"/>
                </w:rPr>
                <w:t xml:space="preserve"> </w:t>
              </w:r>
              <w:r w:rsidRPr="00D21506">
                <w:rPr>
                  <w:rFonts w:ascii="Times New Roman" w:hAnsi="Times New Roman" w:cs="Times New Roman"/>
                  <w:iCs/>
                </w:rPr>
                <w:t xml:space="preserve">or </w:t>
              </w:r>
              <w:r w:rsidRPr="00D21506">
                <w:rPr>
                  <w:rFonts w:ascii="Times New Roman" w:hAnsi="Times New Roman" w:cs="Times New Roman"/>
                </w:rPr>
                <w:t xml:space="preserve">by </w:t>
              </w:r>
              <w:proofErr w:type="spellStart"/>
              <w:r w:rsidRPr="00D21506">
                <w:rPr>
                  <w:rFonts w:ascii="Times New Roman" w:hAnsi="Times New Roman" w:cs="Times New Roman"/>
                  <w:i/>
                  <w:iCs/>
                </w:rPr>
                <w:t>ssb-PositionsInBurst</w:t>
              </w:r>
              <w:proofErr w:type="spellEnd"/>
              <w:r w:rsidRPr="00D21506">
                <w:rPr>
                  <w:rFonts w:ascii="Times New Roman" w:hAnsi="Times New Roman" w:cs="Times New Roman"/>
                </w:rPr>
                <w:t xml:space="preserve"> in </w:t>
              </w:r>
              <w:r w:rsidRPr="00D21506">
                <w:rPr>
                  <w:rFonts w:ascii="Times New Roman" w:hAnsi="Times New Roman" w:cs="Times New Roman"/>
                  <w:i/>
                  <w:iCs/>
                </w:rPr>
                <w:t>SSB-</w:t>
              </w:r>
              <w:proofErr w:type="spellStart"/>
              <w:r w:rsidRPr="00D21506">
                <w:rPr>
                  <w:rFonts w:ascii="Times New Roman" w:hAnsi="Times New Roman" w:cs="Times New Roman"/>
                  <w:i/>
                  <w:iCs/>
                </w:rPr>
                <w:t>MTCAdditionalPCI</w:t>
              </w:r>
              <w:proofErr w:type="spellEnd"/>
              <w:r>
                <w:rPr>
                  <w:rFonts w:ascii="Times New Roman" w:hAnsi="Times New Roman" w:cs="Times New Roman"/>
                </w:rPr>
                <w:t>, if provided</w:t>
              </w:r>
            </w:ins>
            <w:r w:rsidRPr="00EE7BFB">
              <w:rPr>
                <w:rFonts w:ascii="Times New Roman" w:hAnsi="Times New Roman" w:cs="Times New Roman"/>
                <w:lang w:val="x-none"/>
              </w:rPr>
              <w:t>, and the TDRA information field value in the DCI format 0_1 or 0_2.</w:t>
            </w:r>
          </w:p>
          <w:p w14:paraId="769621F0" w14:textId="77777777" w:rsidR="006D7644" w:rsidRPr="00EE7BFB" w:rsidRDefault="006D7644" w:rsidP="00F25B7B">
            <w:pPr>
              <w:rPr>
                <w:rFonts w:ascii="Times New Roman" w:hAnsi="Times New Roman" w:cs="Times New Roman"/>
                <w:lang w:val="x-none"/>
              </w:rPr>
            </w:pPr>
            <w:r w:rsidRPr="00EE7BFB">
              <w:rPr>
                <w:rFonts w:ascii="Times New Roman" w:hAnsi="Times New Roman" w:cs="Times New Roman"/>
                <w:lang w:val="x-none"/>
              </w:rPr>
              <w:t>-</w:t>
            </w:r>
            <w:r w:rsidRPr="00EE7BFB">
              <w:rPr>
                <w:rFonts w:ascii="Times New Roman" w:hAnsi="Times New Roman" w:cs="Times New Roman"/>
                <w:lang w:val="x-none"/>
              </w:rPr>
              <w:tab/>
              <w:t xml:space="preserve">A slot is not counted in the number of </w:t>
            </w:r>
            <m:oMath>
              <m:r>
                <w:rPr>
                  <w:rFonts w:ascii="Cambria Math" w:hAnsi="Cambria Math" w:cs="Times New Roman"/>
                  <w:lang w:val="x-none"/>
                </w:rPr>
                <m:t>N∙K</m:t>
              </m:r>
            </m:oMath>
            <w:r w:rsidRPr="00EE7BFB">
              <w:rPr>
                <w:rFonts w:ascii="Times New Roman" w:hAnsi="Times New Roman" w:cs="Times New Roman"/>
                <w:lang w:val="x-none"/>
              </w:rPr>
              <w:t xml:space="preserve"> slots for PUSCH transmission of a PUSCH repetition Type A scheduled by DCI format 0_1 or 0_2 if at least one of the symbols indicated by the indexed row of the used resource allocation table in the slot overlaps with a DL symbol indicated by </w:t>
            </w:r>
            <w:r w:rsidRPr="00EE7BFB">
              <w:rPr>
                <w:rFonts w:ascii="Times New Roman" w:hAnsi="Times New Roman" w:cs="Times New Roman"/>
                <w:i/>
                <w:iCs/>
                <w:lang w:val="x-none"/>
              </w:rPr>
              <w:t>tdd-UL-DL-ConfigurationCommon</w:t>
            </w:r>
            <w:r w:rsidRPr="00EE7BFB">
              <w:rPr>
                <w:rFonts w:ascii="Times New Roman" w:hAnsi="Times New Roman" w:cs="Times New Roman"/>
                <w:lang w:val="x-none"/>
              </w:rPr>
              <w:t xml:space="preserve"> or </w:t>
            </w:r>
            <w:r w:rsidRPr="00EE7BFB">
              <w:rPr>
                <w:rFonts w:ascii="Times New Roman" w:hAnsi="Times New Roman" w:cs="Times New Roman"/>
                <w:i/>
                <w:iCs/>
                <w:lang w:val="x-none"/>
              </w:rPr>
              <w:t xml:space="preserve">tdd-UL-DL-ConfigurationDedicated </w:t>
            </w:r>
            <w:r w:rsidRPr="00EE7BFB">
              <w:rPr>
                <w:rFonts w:ascii="Times New Roman" w:hAnsi="Times New Roman" w:cs="Times New Roman"/>
                <w:lang w:val="x-none"/>
              </w:rPr>
              <w:t xml:space="preserve">if provided, or a symbol of an SS/PBCH block with index provided by </w:t>
            </w:r>
            <w:proofErr w:type="spellStart"/>
            <w:r w:rsidRPr="00D21506">
              <w:rPr>
                <w:rFonts w:ascii="Times New Roman" w:hAnsi="Times New Roman" w:cs="Times New Roman"/>
                <w:i/>
                <w:iCs/>
                <w:lang w:val="x-none"/>
              </w:rPr>
              <w:t>ssb-PositionsInBurst</w:t>
            </w:r>
            <w:proofErr w:type="spellEnd"/>
            <w:ins w:id="17" w:author="Carmela Cozzo" w:date="2022-04-22T16:51:00Z">
              <w:r w:rsidRPr="00D21506">
                <w:rPr>
                  <w:rFonts w:ascii="Times New Roman" w:hAnsi="Times New Roman" w:cs="Times New Roman"/>
                  <w:i/>
                  <w:iCs/>
                </w:rPr>
                <w:t xml:space="preserve"> </w:t>
              </w:r>
            </w:ins>
            <w:ins w:id="18" w:author="Samsung" w:date="2022-04-24T18:37:00Z">
              <w:r w:rsidRPr="00D21506">
                <w:rPr>
                  <w:rFonts w:ascii="Times New Roman" w:hAnsi="Times New Roman" w:cs="Times New Roman"/>
                </w:rPr>
                <w:t xml:space="preserve">in </w:t>
              </w:r>
              <w:r w:rsidRPr="00D21506">
                <w:rPr>
                  <w:rFonts w:ascii="Times New Roman" w:hAnsi="Times New Roman" w:cs="Times New Roman"/>
                  <w:i/>
                  <w:iCs/>
                </w:rPr>
                <w:t>SIB1</w:t>
              </w:r>
              <w:r w:rsidRPr="00D21506">
                <w:rPr>
                  <w:rFonts w:ascii="Times New Roman" w:hAnsi="Times New Roman" w:cs="Times New Roman"/>
                </w:rPr>
                <w:t xml:space="preserve"> or by </w:t>
              </w:r>
              <w:proofErr w:type="spellStart"/>
              <w:r w:rsidRPr="00D21506">
                <w:rPr>
                  <w:rFonts w:ascii="Times New Roman" w:hAnsi="Times New Roman" w:cs="Times New Roman"/>
                  <w:i/>
                  <w:iCs/>
                </w:rPr>
                <w:t>ssb-PositionsInBurst</w:t>
              </w:r>
              <w:proofErr w:type="spellEnd"/>
              <w:r w:rsidRPr="00D21506">
                <w:rPr>
                  <w:rFonts w:ascii="Times New Roman" w:hAnsi="Times New Roman" w:cs="Times New Roman"/>
                </w:rPr>
                <w:t xml:space="preserve"> in </w:t>
              </w:r>
              <w:proofErr w:type="spellStart"/>
              <w:r w:rsidRPr="00D21506">
                <w:rPr>
                  <w:rFonts w:ascii="Times New Roman" w:hAnsi="Times New Roman" w:cs="Times New Roman"/>
                  <w:i/>
                  <w:iCs/>
                </w:rPr>
                <w:t>ServingCellConfigCommon</w:t>
              </w:r>
              <w:proofErr w:type="spellEnd"/>
              <w:r w:rsidRPr="00D21506">
                <w:rPr>
                  <w:rFonts w:ascii="Times New Roman" w:hAnsi="Times New Roman" w:cs="Times New Roman"/>
                </w:rPr>
                <w:t xml:space="preserve"> </w:t>
              </w:r>
              <w:r w:rsidRPr="00D21506">
                <w:rPr>
                  <w:rFonts w:ascii="Times New Roman" w:hAnsi="Times New Roman" w:cs="Times New Roman"/>
                  <w:iCs/>
                </w:rPr>
                <w:t xml:space="preserve">or </w:t>
              </w:r>
              <w:r w:rsidRPr="00D21506">
                <w:rPr>
                  <w:rFonts w:ascii="Times New Roman" w:hAnsi="Times New Roman" w:cs="Times New Roman"/>
                </w:rPr>
                <w:t xml:space="preserve">by </w:t>
              </w:r>
              <w:proofErr w:type="spellStart"/>
              <w:r w:rsidRPr="00D21506">
                <w:rPr>
                  <w:rFonts w:ascii="Times New Roman" w:hAnsi="Times New Roman" w:cs="Times New Roman"/>
                  <w:i/>
                  <w:iCs/>
                </w:rPr>
                <w:t>ssb-PositionsInBurst</w:t>
              </w:r>
              <w:proofErr w:type="spellEnd"/>
              <w:r w:rsidRPr="00D21506">
                <w:rPr>
                  <w:rFonts w:ascii="Times New Roman" w:hAnsi="Times New Roman" w:cs="Times New Roman"/>
                </w:rPr>
                <w:t xml:space="preserve"> in </w:t>
              </w:r>
              <w:r w:rsidRPr="00D21506">
                <w:rPr>
                  <w:rFonts w:ascii="Times New Roman" w:hAnsi="Times New Roman" w:cs="Times New Roman"/>
                  <w:i/>
                  <w:iCs/>
                </w:rPr>
                <w:t>SSB-</w:t>
              </w:r>
              <w:proofErr w:type="spellStart"/>
              <w:r w:rsidRPr="00D21506">
                <w:rPr>
                  <w:rFonts w:ascii="Times New Roman" w:hAnsi="Times New Roman" w:cs="Times New Roman"/>
                  <w:i/>
                  <w:iCs/>
                </w:rPr>
                <w:t>MTCAdditionalPCI</w:t>
              </w:r>
              <w:proofErr w:type="spellEnd"/>
              <w:r>
                <w:rPr>
                  <w:rFonts w:ascii="Times New Roman" w:hAnsi="Times New Roman" w:cs="Times New Roman"/>
                </w:rPr>
                <w:t>, if provided</w:t>
              </w:r>
              <w:r w:rsidRPr="00EE7BFB">
                <w:rPr>
                  <w:rFonts w:ascii="Times New Roman" w:hAnsi="Times New Roman" w:cs="Times New Roman"/>
                  <w:lang w:val="x-none"/>
                </w:rPr>
                <w:t>.</w:t>
              </w:r>
            </w:ins>
          </w:p>
          <w:p w14:paraId="78A0EAB9" w14:textId="77777777" w:rsidR="006D7644" w:rsidRPr="00EE7BFB" w:rsidRDefault="006D7644" w:rsidP="00F25B7B">
            <w:pPr>
              <w:rPr>
                <w:rFonts w:ascii="Times New Roman" w:hAnsi="Times New Roman" w:cs="Times New Roman"/>
                <w:lang w:val="x-none"/>
              </w:rPr>
            </w:pPr>
            <w:r w:rsidRPr="00EE7BFB">
              <w:rPr>
                <w:rFonts w:ascii="Times New Roman" w:hAnsi="Times New Roman" w:cs="Times New Roman"/>
                <w:lang w:val="x-none"/>
              </w:rPr>
              <w:t>-</w:t>
            </w:r>
            <w:r w:rsidRPr="00EE7BFB">
              <w:rPr>
                <w:rFonts w:ascii="Times New Roman" w:hAnsi="Times New Roman" w:cs="Times New Roman"/>
                <w:lang w:val="x-none"/>
              </w:rPr>
              <w:tab/>
              <w:t xml:space="preserve">Otherwise, the UE determines </w:t>
            </w:r>
            <m:oMath>
              <m:r>
                <w:rPr>
                  <w:rFonts w:ascii="Cambria Math" w:hAnsi="Cambria Math" w:cs="Times New Roman"/>
                  <w:lang w:val="x-none"/>
                </w:rPr>
                <m:t>N∙K</m:t>
              </m:r>
            </m:oMath>
            <w:r w:rsidRPr="00EE7BFB">
              <w:rPr>
                <w:rFonts w:ascii="Times New Roman" w:hAnsi="Times New Roman" w:cs="Times New Roman"/>
                <w:lang w:val="x-none"/>
              </w:rPr>
              <w:t xml:space="preserve"> consecutive slots for a PUSCH transmission of a PUSCH repetition type A scheduled by DCI format 0_1 or 0_2, based on the TDRA information field value in the DCI format 0_1 or 0_2.</w:t>
            </w:r>
          </w:p>
          <w:p w14:paraId="5059A2D5" w14:textId="77777777" w:rsidR="006D7644" w:rsidRPr="00EE7BFB" w:rsidRDefault="006D7644" w:rsidP="00F25B7B">
            <w:pPr>
              <w:rPr>
                <w:rFonts w:ascii="Times New Roman" w:hAnsi="Times New Roman" w:cs="Times New Roman"/>
                <w:lang w:val="x-none"/>
              </w:rPr>
            </w:pPr>
            <w:r w:rsidRPr="00EE7BFB">
              <w:rPr>
                <w:rFonts w:ascii="Times New Roman" w:hAnsi="Times New Roman" w:cs="Times New Roman"/>
                <w:lang w:val="x-none"/>
              </w:rPr>
              <w:t>-</w:t>
            </w:r>
            <w:r w:rsidRPr="00EE7BFB">
              <w:rPr>
                <w:rFonts w:ascii="Times New Roman" w:hAnsi="Times New Roman" w:cs="Times New Roman"/>
                <w:lang w:val="x-none"/>
              </w:rPr>
              <w:tab/>
              <w:t xml:space="preserve">The UE determines </w:t>
            </w:r>
            <m:oMath>
              <m:r>
                <w:rPr>
                  <w:rFonts w:ascii="Cambria Math" w:hAnsi="Cambria Math" w:cs="Times New Roman"/>
                  <w:lang w:val="x-none"/>
                </w:rPr>
                <m:t>N∙K</m:t>
              </m:r>
            </m:oMath>
            <w:r w:rsidRPr="00EE7BFB">
              <w:rPr>
                <w:rFonts w:ascii="Times New Roman" w:hAnsi="Times New Roman" w:cs="Times New Roman"/>
                <w:lang w:val="x-none"/>
              </w:rPr>
              <w:t xml:space="preserve"> slots for a PUSCH transmission of TB processing over multiple slots scheduled by DCI format 0_1 or 0_2, based on </w:t>
            </w:r>
            <w:r w:rsidRPr="00EE7BFB">
              <w:rPr>
                <w:rFonts w:ascii="Times New Roman" w:hAnsi="Times New Roman" w:cs="Times New Roman"/>
                <w:i/>
                <w:lang w:val="x-none"/>
              </w:rPr>
              <w:t>tdd-UL-DL-ConfigurationCommon</w:t>
            </w:r>
            <w:r w:rsidRPr="00EE7BFB">
              <w:rPr>
                <w:rFonts w:ascii="Times New Roman" w:hAnsi="Times New Roman" w:cs="Times New Roman"/>
                <w:lang w:val="x-none"/>
              </w:rPr>
              <w:t xml:space="preserve">, </w:t>
            </w:r>
            <w:r w:rsidRPr="00EE7BFB">
              <w:rPr>
                <w:rFonts w:ascii="Times New Roman" w:hAnsi="Times New Roman" w:cs="Times New Roman"/>
                <w:i/>
                <w:lang w:val="x-none"/>
              </w:rPr>
              <w:t>tdd-UL-DL-ConfigurationDedicated</w:t>
            </w:r>
            <w:r w:rsidRPr="00EE7BFB">
              <w:rPr>
                <w:rFonts w:ascii="Times New Roman" w:hAnsi="Times New Roman" w:cs="Times New Roman"/>
                <w:lang w:val="x-none"/>
              </w:rPr>
              <w:t xml:space="preserve"> and </w:t>
            </w:r>
            <w:proofErr w:type="spellStart"/>
            <w:r w:rsidRPr="00EE7BFB">
              <w:rPr>
                <w:rFonts w:ascii="Times New Roman" w:hAnsi="Times New Roman" w:cs="Times New Roman"/>
                <w:i/>
                <w:lang w:val="x-none"/>
              </w:rPr>
              <w:t>ssb-PositionsInBurst</w:t>
            </w:r>
            <w:proofErr w:type="spellEnd"/>
            <w:r w:rsidRPr="00D21506">
              <w:rPr>
                <w:rFonts w:ascii="Times New Roman" w:hAnsi="Times New Roman" w:cs="Times New Roman"/>
              </w:rPr>
              <w:t xml:space="preserve"> </w:t>
            </w:r>
            <w:ins w:id="19" w:author="Samsung" w:date="2022-04-24T18:37:00Z">
              <w:r w:rsidRPr="00D21506">
                <w:rPr>
                  <w:rFonts w:ascii="Times New Roman" w:hAnsi="Times New Roman" w:cs="Times New Roman"/>
                </w:rPr>
                <w:t xml:space="preserve">in </w:t>
              </w:r>
              <w:r w:rsidRPr="00D21506">
                <w:rPr>
                  <w:rFonts w:ascii="Times New Roman" w:hAnsi="Times New Roman" w:cs="Times New Roman"/>
                  <w:i/>
                  <w:iCs/>
                </w:rPr>
                <w:t>SIB1</w:t>
              </w:r>
              <w:r w:rsidRPr="00D21506">
                <w:rPr>
                  <w:rFonts w:ascii="Times New Roman" w:hAnsi="Times New Roman" w:cs="Times New Roman"/>
                </w:rPr>
                <w:t xml:space="preserve"> or by </w:t>
              </w:r>
              <w:proofErr w:type="spellStart"/>
              <w:r w:rsidRPr="00D21506">
                <w:rPr>
                  <w:rFonts w:ascii="Times New Roman" w:hAnsi="Times New Roman" w:cs="Times New Roman"/>
                  <w:i/>
                  <w:iCs/>
                </w:rPr>
                <w:t>ssb-PositionsInBurst</w:t>
              </w:r>
              <w:proofErr w:type="spellEnd"/>
              <w:r w:rsidRPr="00D21506">
                <w:rPr>
                  <w:rFonts w:ascii="Times New Roman" w:hAnsi="Times New Roman" w:cs="Times New Roman"/>
                </w:rPr>
                <w:t xml:space="preserve"> in </w:t>
              </w:r>
              <w:proofErr w:type="spellStart"/>
              <w:r w:rsidRPr="00D21506">
                <w:rPr>
                  <w:rFonts w:ascii="Times New Roman" w:hAnsi="Times New Roman" w:cs="Times New Roman"/>
                  <w:i/>
                  <w:iCs/>
                </w:rPr>
                <w:t>ServingCellConfigCommon</w:t>
              </w:r>
              <w:proofErr w:type="spellEnd"/>
              <w:r w:rsidRPr="00D21506">
                <w:rPr>
                  <w:rFonts w:ascii="Times New Roman" w:hAnsi="Times New Roman" w:cs="Times New Roman"/>
                </w:rPr>
                <w:t xml:space="preserve"> </w:t>
              </w:r>
              <w:r w:rsidRPr="00D21506">
                <w:rPr>
                  <w:rFonts w:ascii="Times New Roman" w:hAnsi="Times New Roman" w:cs="Times New Roman"/>
                  <w:iCs/>
                </w:rPr>
                <w:t xml:space="preserve">or </w:t>
              </w:r>
              <w:r w:rsidRPr="00D21506">
                <w:rPr>
                  <w:rFonts w:ascii="Times New Roman" w:hAnsi="Times New Roman" w:cs="Times New Roman"/>
                </w:rPr>
                <w:t xml:space="preserve">by </w:t>
              </w:r>
              <w:proofErr w:type="spellStart"/>
              <w:r w:rsidRPr="00D21506">
                <w:rPr>
                  <w:rFonts w:ascii="Times New Roman" w:hAnsi="Times New Roman" w:cs="Times New Roman"/>
                  <w:i/>
                  <w:iCs/>
                </w:rPr>
                <w:t>ssb-PositionsInBurst</w:t>
              </w:r>
              <w:proofErr w:type="spellEnd"/>
              <w:r w:rsidRPr="00D21506">
                <w:rPr>
                  <w:rFonts w:ascii="Times New Roman" w:hAnsi="Times New Roman" w:cs="Times New Roman"/>
                </w:rPr>
                <w:t xml:space="preserve"> in </w:t>
              </w:r>
              <w:r w:rsidRPr="00D21506">
                <w:rPr>
                  <w:rFonts w:ascii="Times New Roman" w:hAnsi="Times New Roman" w:cs="Times New Roman"/>
                  <w:i/>
                  <w:iCs/>
                </w:rPr>
                <w:t>SSB-</w:t>
              </w:r>
              <w:proofErr w:type="spellStart"/>
              <w:r w:rsidRPr="00D21506">
                <w:rPr>
                  <w:rFonts w:ascii="Times New Roman" w:hAnsi="Times New Roman" w:cs="Times New Roman"/>
                  <w:i/>
                  <w:iCs/>
                </w:rPr>
                <w:t>MTCAdditionalPCI</w:t>
              </w:r>
              <w:proofErr w:type="spellEnd"/>
              <w:r>
                <w:rPr>
                  <w:rFonts w:ascii="Times New Roman" w:hAnsi="Times New Roman" w:cs="Times New Roman"/>
                </w:rPr>
                <w:t>, if provided</w:t>
              </w:r>
            </w:ins>
            <w:r w:rsidRPr="00EE7BFB">
              <w:rPr>
                <w:rFonts w:ascii="Times New Roman" w:hAnsi="Times New Roman" w:cs="Times New Roman"/>
                <w:lang w:val="x-none"/>
              </w:rPr>
              <w:t>, and the TDRA information field value in the DCI format 0_1 or 0_2.</w:t>
            </w:r>
          </w:p>
          <w:p w14:paraId="19C8A750" w14:textId="77777777" w:rsidR="006D7644" w:rsidRPr="009A26F1" w:rsidRDefault="006D7644" w:rsidP="00F25B7B">
            <w:pPr>
              <w:rPr>
                <w:rFonts w:ascii="Times New Roman" w:hAnsi="Times New Roman" w:cs="Times New Roman"/>
                <w:lang w:val="x-none"/>
              </w:rPr>
            </w:pPr>
            <w:r w:rsidRPr="00EE7BFB">
              <w:rPr>
                <w:rFonts w:ascii="Times New Roman" w:hAnsi="Times New Roman" w:cs="Times New Roman"/>
                <w:lang w:val="x-none"/>
              </w:rPr>
              <w:t>-</w:t>
            </w:r>
            <w:r w:rsidRPr="00EE7BFB">
              <w:rPr>
                <w:rFonts w:ascii="Times New Roman" w:hAnsi="Times New Roman" w:cs="Times New Roman"/>
                <w:lang w:val="x-none"/>
              </w:rPr>
              <w:tab/>
              <w:t xml:space="preserve">A slot is not counted in the number of </w:t>
            </w:r>
            <m:oMath>
              <m:r>
                <w:rPr>
                  <w:rFonts w:ascii="Cambria Math" w:hAnsi="Cambria Math" w:cs="Times New Roman"/>
                  <w:lang w:val="x-none"/>
                </w:rPr>
                <m:t>N∙K</m:t>
              </m:r>
            </m:oMath>
            <w:r w:rsidRPr="00EE7BFB">
              <w:rPr>
                <w:rFonts w:ascii="Times New Roman" w:hAnsi="Times New Roman" w:cs="Times New Roman"/>
                <w:lang w:val="x-none"/>
              </w:rPr>
              <w:t xml:space="preserve"> slots for a PUSCH transmission of TB processing over multiple slots if at least one of the symbols indicated by the indexed row of the used resource allocation table in the slot overlaps with a DL symbol indicated by </w:t>
            </w:r>
            <w:r w:rsidRPr="00EE7BFB">
              <w:rPr>
                <w:rFonts w:ascii="Times New Roman" w:hAnsi="Times New Roman" w:cs="Times New Roman"/>
                <w:i/>
                <w:iCs/>
                <w:lang w:val="x-none"/>
              </w:rPr>
              <w:t>tdd-UL-DL-ConfigurationCommon</w:t>
            </w:r>
            <w:r w:rsidRPr="00EE7BFB">
              <w:rPr>
                <w:rFonts w:ascii="Times New Roman" w:hAnsi="Times New Roman" w:cs="Times New Roman"/>
                <w:lang w:val="x-none"/>
              </w:rPr>
              <w:t xml:space="preserve"> or </w:t>
            </w:r>
            <w:r w:rsidRPr="00EE7BFB">
              <w:rPr>
                <w:rFonts w:ascii="Times New Roman" w:hAnsi="Times New Roman" w:cs="Times New Roman"/>
                <w:i/>
                <w:iCs/>
                <w:lang w:val="x-none"/>
              </w:rPr>
              <w:t xml:space="preserve">tdd-UL-DL-ConfigurationDedicated </w:t>
            </w:r>
            <w:r w:rsidRPr="00EE7BFB">
              <w:rPr>
                <w:rFonts w:ascii="Times New Roman" w:hAnsi="Times New Roman" w:cs="Times New Roman"/>
                <w:lang w:val="x-none"/>
              </w:rPr>
              <w:t xml:space="preserve">if provided, or a symbol of an SS/PBCH block with index provided by </w:t>
            </w:r>
            <w:proofErr w:type="spellStart"/>
            <w:r w:rsidRPr="00EE7BFB">
              <w:rPr>
                <w:rFonts w:ascii="Times New Roman" w:hAnsi="Times New Roman" w:cs="Times New Roman"/>
                <w:i/>
                <w:iCs/>
                <w:lang w:val="x-none"/>
              </w:rPr>
              <w:t>ssb-PositionsInBurst</w:t>
            </w:r>
            <w:proofErr w:type="spellEnd"/>
            <w:ins w:id="20" w:author="Carmela Cozzo" w:date="2022-04-22T16:53:00Z">
              <w:r w:rsidRPr="00EE7BFB">
                <w:rPr>
                  <w:rFonts w:ascii="Times New Roman" w:hAnsi="Times New Roman" w:cs="Times New Roman"/>
                </w:rPr>
                <w:t xml:space="preserve"> </w:t>
              </w:r>
            </w:ins>
            <w:ins w:id="21" w:author="Samsung" w:date="2022-04-24T18:37:00Z">
              <w:r w:rsidRPr="00D21506">
                <w:rPr>
                  <w:rFonts w:ascii="Times New Roman" w:hAnsi="Times New Roman" w:cs="Times New Roman"/>
                </w:rPr>
                <w:t xml:space="preserve">in </w:t>
              </w:r>
              <w:r w:rsidRPr="00D21506">
                <w:rPr>
                  <w:rFonts w:ascii="Times New Roman" w:hAnsi="Times New Roman" w:cs="Times New Roman"/>
                  <w:i/>
                  <w:iCs/>
                </w:rPr>
                <w:t>SIB1</w:t>
              </w:r>
              <w:r w:rsidRPr="00D21506">
                <w:rPr>
                  <w:rFonts w:ascii="Times New Roman" w:hAnsi="Times New Roman" w:cs="Times New Roman"/>
                </w:rPr>
                <w:t xml:space="preserve"> or by </w:t>
              </w:r>
              <w:proofErr w:type="spellStart"/>
              <w:r w:rsidRPr="00D21506">
                <w:rPr>
                  <w:rFonts w:ascii="Times New Roman" w:hAnsi="Times New Roman" w:cs="Times New Roman"/>
                  <w:i/>
                  <w:iCs/>
                </w:rPr>
                <w:t>ssb-PositionsInBurst</w:t>
              </w:r>
              <w:proofErr w:type="spellEnd"/>
              <w:r w:rsidRPr="00D21506">
                <w:rPr>
                  <w:rFonts w:ascii="Times New Roman" w:hAnsi="Times New Roman" w:cs="Times New Roman"/>
                </w:rPr>
                <w:t xml:space="preserve"> in </w:t>
              </w:r>
              <w:proofErr w:type="spellStart"/>
              <w:r w:rsidRPr="00D21506">
                <w:rPr>
                  <w:rFonts w:ascii="Times New Roman" w:hAnsi="Times New Roman" w:cs="Times New Roman"/>
                  <w:i/>
                  <w:iCs/>
                </w:rPr>
                <w:t>ServingCellConfigCommon</w:t>
              </w:r>
              <w:proofErr w:type="spellEnd"/>
              <w:r w:rsidRPr="00D21506">
                <w:rPr>
                  <w:rFonts w:ascii="Times New Roman" w:hAnsi="Times New Roman" w:cs="Times New Roman"/>
                </w:rPr>
                <w:t xml:space="preserve"> </w:t>
              </w:r>
              <w:r w:rsidRPr="00D21506">
                <w:rPr>
                  <w:rFonts w:ascii="Times New Roman" w:hAnsi="Times New Roman" w:cs="Times New Roman"/>
                  <w:iCs/>
                </w:rPr>
                <w:t xml:space="preserve">or </w:t>
              </w:r>
              <w:r w:rsidRPr="00D21506">
                <w:rPr>
                  <w:rFonts w:ascii="Times New Roman" w:hAnsi="Times New Roman" w:cs="Times New Roman"/>
                </w:rPr>
                <w:t xml:space="preserve">by </w:t>
              </w:r>
              <w:proofErr w:type="spellStart"/>
              <w:r w:rsidRPr="00D21506">
                <w:rPr>
                  <w:rFonts w:ascii="Times New Roman" w:hAnsi="Times New Roman" w:cs="Times New Roman"/>
                  <w:i/>
                  <w:iCs/>
                </w:rPr>
                <w:t>ssb-PositionsInBurst</w:t>
              </w:r>
              <w:proofErr w:type="spellEnd"/>
              <w:r w:rsidRPr="00D21506">
                <w:rPr>
                  <w:rFonts w:ascii="Times New Roman" w:hAnsi="Times New Roman" w:cs="Times New Roman"/>
                </w:rPr>
                <w:t xml:space="preserve"> in </w:t>
              </w:r>
              <w:r w:rsidRPr="00D21506">
                <w:rPr>
                  <w:rFonts w:ascii="Times New Roman" w:hAnsi="Times New Roman" w:cs="Times New Roman"/>
                  <w:i/>
                  <w:iCs/>
                </w:rPr>
                <w:t>SSB-</w:t>
              </w:r>
              <w:proofErr w:type="spellStart"/>
              <w:r w:rsidRPr="00D21506">
                <w:rPr>
                  <w:rFonts w:ascii="Times New Roman" w:hAnsi="Times New Roman" w:cs="Times New Roman"/>
                  <w:i/>
                  <w:iCs/>
                </w:rPr>
                <w:t>MTCAdditionalPCI</w:t>
              </w:r>
              <w:proofErr w:type="spellEnd"/>
              <w:r>
                <w:rPr>
                  <w:rFonts w:ascii="Times New Roman" w:hAnsi="Times New Roman" w:cs="Times New Roman"/>
                </w:rPr>
                <w:t>, if provided</w:t>
              </w:r>
            </w:ins>
            <w:r w:rsidRPr="00EE7BFB">
              <w:rPr>
                <w:rFonts w:ascii="Times New Roman" w:hAnsi="Times New Roman" w:cs="Times New Roman"/>
                <w:lang w:val="x-none"/>
              </w:rPr>
              <w:t>.</w:t>
            </w:r>
          </w:p>
        </w:tc>
      </w:tr>
    </w:tbl>
    <w:p w14:paraId="6D2C2625" w14:textId="76ACCEB2" w:rsidR="000B0575" w:rsidRDefault="000B0575" w:rsidP="009466E0">
      <w:pPr>
        <w:spacing w:before="120"/>
        <w:rPr>
          <w:rFonts w:eastAsia="DengXian"/>
          <w:lang w:eastAsia="zh-CN" w:bidi="ar"/>
        </w:rPr>
      </w:pPr>
    </w:p>
    <w:p w14:paraId="6C6E0FF2" w14:textId="7C5ADF7D" w:rsidR="00EF74BD" w:rsidRDefault="00BF6A45" w:rsidP="009466E0">
      <w:pPr>
        <w:jc w:val="both"/>
        <w:rPr>
          <w:rFonts w:ascii="Times New Roman" w:hAnsi="Times New Roman" w:cs="Times New Roman"/>
          <w:b/>
        </w:rPr>
      </w:pPr>
      <w:r w:rsidRPr="00800127">
        <w:rPr>
          <w:rFonts w:ascii="Times New Roman" w:hAnsi="Times New Roman" w:cs="Times New Roman"/>
          <w:b/>
        </w:rPr>
        <w:t xml:space="preserve">Proposal </w:t>
      </w:r>
      <w:r w:rsidR="000B0575" w:rsidRPr="00800127">
        <w:rPr>
          <w:rFonts w:ascii="Times New Roman" w:hAnsi="Times New Roman" w:cs="Times New Roman"/>
          <w:b/>
        </w:rPr>
        <w:t>3</w:t>
      </w:r>
      <w:r w:rsidRPr="00800127">
        <w:rPr>
          <w:rFonts w:ascii="Times New Roman" w:hAnsi="Times New Roman" w:cs="Times New Roman"/>
          <w:b/>
        </w:rPr>
        <w:t>: RAN1 to support Rel-17 coverage enhancement techniques in unlicensed band.</w:t>
      </w:r>
    </w:p>
    <w:p w14:paraId="453CC881" w14:textId="77777777" w:rsidR="009466E0" w:rsidRPr="00800127" w:rsidRDefault="009466E0" w:rsidP="009466E0">
      <w:pPr>
        <w:jc w:val="both"/>
        <w:rPr>
          <w:rFonts w:ascii="Times New Roman" w:hAnsi="Times New Roman" w:cs="Times New Roman"/>
          <w:b/>
        </w:rPr>
      </w:pPr>
    </w:p>
    <w:p w14:paraId="7BCCF279" w14:textId="5E1A686C" w:rsidR="009A26F1" w:rsidRPr="00800127" w:rsidRDefault="0082385E" w:rsidP="009466E0">
      <w:pPr>
        <w:jc w:val="both"/>
        <w:rPr>
          <w:rFonts w:ascii="Times New Roman" w:hAnsi="Times New Roman" w:cs="Times New Roman"/>
          <w:b/>
        </w:rPr>
      </w:pPr>
      <w:r w:rsidRPr="00800127">
        <w:rPr>
          <w:rFonts w:ascii="Times New Roman" w:hAnsi="Times New Roman" w:cs="Times New Roman"/>
          <w:b/>
        </w:rPr>
        <w:t xml:space="preserve">Proposal </w:t>
      </w:r>
      <w:r w:rsidR="000B0575" w:rsidRPr="00800127">
        <w:rPr>
          <w:rFonts w:ascii="Times New Roman" w:hAnsi="Times New Roman" w:cs="Times New Roman"/>
          <w:b/>
        </w:rPr>
        <w:t>4</w:t>
      </w:r>
      <w:r w:rsidRPr="00800127">
        <w:rPr>
          <w:rFonts w:ascii="Times New Roman" w:hAnsi="Times New Roman" w:cs="Times New Roman"/>
          <w:b/>
        </w:rPr>
        <w:t>: Adopt the following text proposal to determine the validity of HARQ-ACK information for PUSCH transmission in TS 38.213.</w:t>
      </w:r>
    </w:p>
    <w:tbl>
      <w:tblPr>
        <w:tblStyle w:val="TableGrid"/>
        <w:tblW w:w="0" w:type="auto"/>
        <w:tblLook w:val="04A0" w:firstRow="1" w:lastRow="0" w:firstColumn="1" w:lastColumn="0" w:noHBand="0" w:noVBand="1"/>
      </w:tblPr>
      <w:tblGrid>
        <w:gridCol w:w="9737"/>
      </w:tblGrid>
      <w:tr w:rsidR="00513B1E" w:rsidRPr="005966A8" w14:paraId="3CEE7058" w14:textId="77777777" w:rsidTr="00731E8C">
        <w:tc>
          <w:tcPr>
            <w:tcW w:w="9737" w:type="dxa"/>
          </w:tcPr>
          <w:p w14:paraId="7B1CFB49" w14:textId="77777777" w:rsidR="00513B1E" w:rsidRPr="005966A8" w:rsidRDefault="00513B1E" w:rsidP="00731E8C">
            <w:pPr>
              <w:rPr>
                <w:rFonts w:ascii="Times New Roman" w:hAnsi="Times New Roman" w:cs="Times New Roman"/>
              </w:rPr>
            </w:pPr>
            <w:r w:rsidRPr="005966A8">
              <w:rPr>
                <w:rFonts w:ascii="Times New Roman" w:hAnsi="Times New Roman" w:cs="Times New Roman"/>
              </w:rPr>
              <w:t>[10.5, TS 38.213]</w:t>
            </w:r>
          </w:p>
          <w:p w14:paraId="21E11456" w14:textId="77777777" w:rsidR="00513B1E" w:rsidRPr="005966A8" w:rsidRDefault="00513B1E" w:rsidP="00731E8C">
            <w:pPr>
              <w:rPr>
                <w:rFonts w:ascii="Times New Roman" w:hAnsi="Times New Roman" w:cs="Times New Roman"/>
              </w:rPr>
            </w:pPr>
            <w:r w:rsidRPr="005966A8">
              <w:rPr>
                <w:rFonts w:ascii="Times New Roman" w:hAnsi="Times New Roman" w:cs="Times New Roman"/>
              </w:rPr>
              <w:lastRenderedPageBreak/>
              <w:t>…</w:t>
            </w:r>
          </w:p>
          <w:p w14:paraId="52D5E19C" w14:textId="77777777" w:rsidR="00513B1E" w:rsidRPr="005966A8" w:rsidRDefault="00513B1E" w:rsidP="00731E8C">
            <w:pPr>
              <w:ind w:firstLineChars="50" w:firstLine="110"/>
              <w:rPr>
                <w:rFonts w:ascii="Times New Roman" w:hAnsi="Times New Roman" w:cs="Times New Roman"/>
              </w:rPr>
            </w:pPr>
            <w:r w:rsidRPr="005966A8">
              <w:rPr>
                <w:rFonts w:ascii="Times New Roman" w:hAnsi="Times New Roman" w:cs="Times New Roman"/>
              </w:rPr>
              <w:t xml:space="preserve">For a PUSCH transmission configured by </w:t>
            </w:r>
            <w:proofErr w:type="spellStart"/>
            <w:r w:rsidRPr="005966A8">
              <w:rPr>
                <w:rFonts w:ascii="Times New Roman" w:hAnsi="Times New Roman" w:cs="Times New Roman"/>
                <w:i/>
                <w:iCs/>
              </w:rPr>
              <w:t>ConfiguredGrantConfig</w:t>
            </w:r>
            <w:proofErr w:type="spellEnd"/>
            <w:r w:rsidRPr="005966A8">
              <w:rPr>
                <w:rFonts w:ascii="Times New Roman" w:hAnsi="Times New Roman" w:cs="Times New Roman"/>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5966A8">
              <w:rPr>
                <w:rFonts w:ascii="Times New Roman" w:hAnsi="Times New Roman" w:cs="Times New Roman"/>
                <w:i/>
                <w:iCs/>
              </w:rPr>
              <w:t>cg-</w:t>
            </w:r>
            <w:proofErr w:type="spellStart"/>
            <w:r w:rsidRPr="005966A8">
              <w:rPr>
                <w:rFonts w:ascii="Times New Roman" w:hAnsi="Times New Roman" w:cs="Times New Roman"/>
                <w:i/>
                <w:iCs/>
              </w:rPr>
              <w:t>minDFI</w:t>
            </w:r>
            <w:proofErr w:type="spellEnd"/>
            <w:r w:rsidRPr="005966A8">
              <w:rPr>
                <w:rFonts w:ascii="Times New Roman" w:hAnsi="Times New Roman" w:cs="Times New Roman"/>
                <w:i/>
                <w:iCs/>
              </w:rPr>
              <w:t>-Delay</w:t>
            </w:r>
            <w:r w:rsidRPr="005966A8">
              <w:rPr>
                <w:rFonts w:ascii="Times New Roman" w:hAnsi="Times New Roman" w:cs="Times New Roman"/>
              </w:rPr>
              <w:t>.</w:t>
            </w:r>
          </w:p>
          <w:p w14:paraId="45A8E781" w14:textId="77777777" w:rsidR="009A26F1" w:rsidRPr="005966A8" w:rsidRDefault="009A26F1" w:rsidP="009A26F1">
            <w:pPr>
              <w:ind w:firstLineChars="50" w:firstLine="110"/>
              <w:rPr>
                <w:ins w:id="22" w:author="Samsung" w:date="2022-04-24T18:50:00Z"/>
                <w:rFonts w:ascii="Times New Roman" w:eastAsia="SimSun" w:hAnsi="Times New Roman" w:cs="Times New Roman"/>
                <w:lang w:val="x-none"/>
              </w:rPr>
            </w:pPr>
            <w:ins w:id="23" w:author="Samsung" w:date="2022-04-24T18:50:00Z">
              <w:r w:rsidRPr="005966A8">
                <w:rPr>
                  <w:rFonts w:ascii="Times New Roman" w:hAnsi="Times New Roman" w:cs="Times New Roman"/>
                </w:rPr>
                <w:t>For a PUSCH transmission with a configured grant of TB processing over multiple slots, HARQ-ACK information for a transport block of a corresponding HARQ process number is valid if</w:t>
              </w:r>
              <w:r w:rsidRPr="005966A8">
                <w:rPr>
                  <w:rFonts w:ascii="Times New Roman" w:hAnsi="Times New Roman" w:cs="Times New Roman"/>
                  <w:i/>
                </w:rPr>
                <w:t xml:space="preserve"> </w:t>
              </w:r>
              <w:r w:rsidRPr="005966A8">
                <w:rPr>
                  <w:rFonts w:ascii="Times New Roman" w:hAnsi="Times New Roman" w:cs="Times New Roman"/>
                </w:rPr>
                <w:t xml:space="preserve">a first symbol of the PDCCH reception is after a last symbol of the PUSCH transmission in a last slot from any TB processing over multiple slots, by a number of symbols provided by </w:t>
              </w:r>
              <w:r w:rsidRPr="005966A8">
                <w:rPr>
                  <w:rFonts w:ascii="Times New Roman" w:hAnsi="Times New Roman" w:cs="Times New Roman"/>
                  <w:i/>
                  <w:iCs/>
                </w:rPr>
                <w:t>cg-</w:t>
              </w:r>
              <w:proofErr w:type="spellStart"/>
              <w:r w:rsidRPr="005966A8">
                <w:rPr>
                  <w:rFonts w:ascii="Times New Roman" w:hAnsi="Times New Roman" w:cs="Times New Roman"/>
                  <w:i/>
                  <w:iCs/>
                </w:rPr>
                <w:t>minDFI</w:t>
              </w:r>
              <w:proofErr w:type="spellEnd"/>
              <w:r w:rsidRPr="005966A8">
                <w:rPr>
                  <w:rFonts w:ascii="Times New Roman" w:hAnsi="Times New Roman" w:cs="Times New Roman"/>
                  <w:i/>
                  <w:iCs/>
                </w:rPr>
                <w:t>-Delay</w:t>
              </w:r>
              <w:r w:rsidRPr="005966A8">
                <w:rPr>
                  <w:rFonts w:ascii="Times New Roman" w:hAnsi="Times New Roman" w:cs="Times New Roman"/>
                </w:rPr>
                <w:t>.</w:t>
              </w:r>
            </w:ins>
          </w:p>
          <w:p w14:paraId="2ACD2D49" w14:textId="15630D82" w:rsidR="00513B1E" w:rsidRPr="005966A8" w:rsidRDefault="00513B1E" w:rsidP="00731E8C">
            <w:pPr>
              <w:pStyle w:val="Default"/>
              <w:rPr>
                <w:sz w:val="22"/>
                <w:szCs w:val="22"/>
              </w:rPr>
            </w:pPr>
            <w:r w:rsidRPr="005966A8">
              <w:rPr>
                <w:sz w:val="22"/>
                <w:szCs w:val="22"/>
              </w:rPr>
              <w:t xml:space="preserve">For a PUSCH transmission scheduled by a DCI format, HARQ-ACK information for a transport block of a corresponding HARQ process number is valid if a first symbol of the PDCCH reception is after a last symbol of the PUSCH transmission by a number of symbols provided by </w:t>
            </w:r>
            <w:r w:rsidRPr="005966A8">
              <w:rPr>
                <w:i/>
                <w:iCs/>
                <w:sz w:val="22"/>
                <w:szCs w:val="22"/>
              </w:rPr>
              <w:t>cg-</w:t>
            </w:r>
            <w:proofErr w:type="spellStart"/>
            <w:r w:rsidRPr="005966A8">
              <w:rPr>
                <w:i/>
                <w:iCs/>
                <w:sz w:val="22"/>
                <w:szCs w:val="22"/>
              </w:rPr>
              <w:t>minDFI</w:t>
            </w:r>
            <w:proofErr w:type="spellEnd"/>
            <w:r w:rsidRPr="005966A8">
              <w:rPr>
                <w:i/>
                <w:iCs/>
                <w:sz w:val="22"/>
                <w:szCs w:val="22"/>
              </w:rPr>
              <w:t xml:space="preserve">-Delay </w:t>
            </w:r>
            <w:r w:rsidRPr="005966A8">
              <w:rPr>
                <w:sz w:val="22"/>
                <w:szCs w:val="22"/>
              </w:rPr>
              <w:t xml:space="preserve">or, if the PUSCH transmission is over multiple slots, </w:t>
            </w:r>
          </w:p>
          <w:p w14:paraId="1C4F13ED" w14:textId="77777777" w:rsidR="00513B1E" w:rsidRPr="005966A8" w:rsidRDefault="00513B1E" w:rsidP="00731E8C">
            <w:pPr>
              <w:pStyle w:val="Default"/>
              <w:ind w:leftChars="100" w:left="220"/>
              <w:rPr>
                <w:sz w:val="22"/>
                <w:szCs w:val="22"/>
              </w:rPr>
            </w:pPr>
            <w:r w:rsidRPr="005966A8">
              <w:rPr>
                <w:sz w:val="22"/>
                <w:szCs w:val="22"/>
              </w:rPr>
              <w:t xml:space="preserve">- after a last symbol of the PUSCH transmission in a first slot from the multiple slots by a number of symbols provided by </w:t>
            </w:r>
            <w:r w:rsidRPr="005966A8">
              <w:rPr>
                <w:i/>
                <w:iCs/>
                <w:sz w:val="22"/>
                <w:szCs w:val="22"/>
              </w:rPr>
              <w:t>cg-</w:t>
            </w:r>
            <w:proofErr w:type="spellStart"/>
            <w:r w:rsidRPr="005966A8">
              <w:rPr>
                <w:i/>
                <w:iCs/>
                <w:sz w:val="22"/>
                <w:szCs w:val="22"/>
              </w:rPr>
              <w:t>minDFI</w:t>
            </w:r>
            <w:proofErr w:type="spellEnd"/>
            <w:r w:rsidRPr="005966A8">
              <w:rPr>
                <w:i/>
                <w:iCs/>
                <w:sz w:val="22"/>
                <w:szCs w:val="22"/>
              </w:rPr>
              <w:t>-Delay</w:t>
            </w:r>
            <w:r w:rsidRPr="005966A8">
              <w:rPr>
                <w:sz w:val="22"/>
                <w:szCs w:val="22"/>
              </w:rPr>
              <w:t xml:space="preserve">, if a value of the HARQ-ACK information is ACK. </w:t>
            </w:r>
          </w:p>
          <w:p w14:paraId="20BC2CBD" w14:textId="77777777" w:rsidR="00513B1E" w:rsidRPr="005966A8" w:rsidRDefault="00513B1E" w:rsidP="00731E8C">
            <w:pPr>
              <w:ind w:leftChars="100" w:left="220"/>
              <w:rPr>
                <w:rFonts w:ascii="Times New Roman" w:hAnsi="Times New Roman" w:cs="Times New Roman"/>
              </w:rPr>
            </w:pPr>
            <w:r w:rsidRPr="005966A8">
              <w:rPr>
                <w:rFonts w:ascii="Times New Roman" w:hAnsi="Times New Roman" w:cs="Times New Roman"/>
              </w:rPr>
              <w:t xml:space="preserve">- after a last symbol of the PUSCH transmission in a last slot from the multiple slots by a number of symbols provided by </w:t>
            </w:r>
            <w:r w:rsidRPr="005966A8">
              <w:rPr>
                <w:rFonts w:ascii="Times New Roman" w:hAnsi="Times New Roman" w:cs="Times New Roman"/>
                <w:i/>
                <w:iCs/>
              </w:rPr>
              <w:t>cg-</w:t>
            </w:r>
            <w:proofErr w:type="spellStart"/>
            <w:r w:rsidRPr="005966A8">
              <w:rPr>
                <w:rFonts w:ascii="Times New Roman" w:hAnsi="Times New Roman" w:cs="Times New Roman"/>
                <w:i/>
                <w:iCs/>
              </w:rPr>
              <w:t>minDFI</w:t>
            </w:r>
            <w:proofErr w:type="spellEnd"/>
            <w:r w:rsidRPr="005966A8">
              <w:rPr>
                <w:rFonts w:ascii="Times New Roman" w:hAnsi="Times New Roman" w:cs="Times New Roman"/>
                <w:i/>
                <w:iCs/>
              </w:rPr>
              <w:t>-Delay</w:t>
            </w:r>
            <w:r w:rsidRPr="005966A8">
              <w:rPr>
                <w:rFonts w:ascii="Times New Roman" w:hAnsi="Times New Roman" w:cs="Times New Roman"/>
              </w:rPr>
              <w:t>, if a value of the HARQ-ACK information is NACK.</w:t>
            </w:r>
          </w:p>
          <w:p w14:paraId="70BB425D" w14:textId="77777777" w:rsidR="009A26F1" w:rsidRPr="005966A8" w:rsidRDefault="009A26F1" w:rsidP="009A26F1">
            <w:pPr>
              <w:pStyle w:val="Default"/>
              <w:rPr>
                <w:ins w:id="24" w:author="Samsung" w:date="2022-04-24T18:49:00Z"/>
                <w:sz w:val="22"/>
                <w:szCs w:val="22"/>
              </w:rPr>
            </w:pPr>
            <w:ins w:id="25" w:author="Samsung" w:date="2022-04-24T18:49:00Z">
              <w:r w:rsidRPr="005966A8">
                <w:rPr>
                  <w:sz w:val="22"/>
                  <w:szCs w:val="22"/>
                </w:rPr>
                <w:t xml:space="preserve">For a PUSCH transmission of TB processing over multiple slots scheduled by DCI format 0_1 or 0_2, HARQ-ACK information for a transport block of a corresponding HARQ process number is valid if a first symbol of the PDCCH reception is after a last symbol of the PUSCH transmission in a last slot from a TB processing over multiple slots by a number of symbols provided by </w:t>
              </w:r>
              <w:r w:rsidRPr="005966A8">
                <w:rPr>
                  <w:i/>
                  <w:iCs/>
                  <w:sz w:val="22"/>
                  <w:szCs w:val="22"/>
                </w:rPr>
                <w:t>cg-</w:t>
              </w:r>
              <w:proofErr w:type="spellStart"/>
              <w:r w:rsidRPr="005966A8">
                <w:rPr>
                  <w:i/>
                  <w:iCs/>
                  <w:sz w:val="22"/>
                  <w:szCs w:val="22"/>
                </w:rPr>
                <w:t>minDFI</w:t>
              </w:r>
              <w:proofErr w:type="spellEnd"/>
              <w:r w:rsidRPr="005966A8">
                <w:rPr>
                  <w:i/>
                  <w:iCs/>
                  <w:sz w:val="22"/>
                  <w:szCs w:val="22"/>
                </w:rPr>
                <w:t xml:space="preserve">-Delay </w:t>
              </w:r>
              <w:r w:rsidRPr="005966A8">
                <w:rPr>
                  <w:sz w:val="22"/>
                  <w:szCs w:val="22"/>
                </w:rPr>
                <w:t>or, if the repetition of TB processing over multiple slots is over multiple slots,</w:t>
              </w:r>
            </w:ins>
          </w:p>
          <w:p w14:paraId="5AEDEB1C" w14:textId="77777777" w:rsidR="009A26F1" w:rsidRPr="005966A8" w:rsidRDefault="009A26F1" w:rsidP="009A26F1">
            <w:pPr>
              <w:pStyle w:val="Default"/>
              <w:ind w:leftChars="100" w:left="220"/>
              <w:rPr>
                <w:ins w:id="26" w:author="Samsung" w:date="2022-04-24T18:49:00Z"/>
                <w:sz w:val="22"/>
                <w:szCs w:val="22"/>
              </w:rPr>
            </w:pPr>
            <w:ins w:id="27" w:author="Samsung" w:date="2022-04-24T18:49:00Z">
              <w:r w:rsidRPr="005966A8">
                <w:rPr>
                  <w:sz w:val="22"/>
                  <w:szCs w:val="22"/>
                </w:rPr>
                <w:t xml:space="preserve">- after a last symbol of the PUSCH transmission in a last slot from the first TB processing over multiple slots by a number of symbols provided by </w:t>
              </w:r>
              <w:r w:rsidRPr="005966A8">
                <w:rPr>
                  <w:i/>
                  <w:iCs/>
                  <w:sz w:val="22"/>
                  <w:szCs w:val="22"/>
                </w:rPr>
                <w:t>cg-</w:t>
              </w:r>
              <w:proofErr w:type="spellStart"/>
              <w:r w:rsidRPr="005966A8">
                <w:rPr>
                  <w:i/>
                  <w:iCs/>
                  <w:sz w:val="22"/>
                  <w:szCs w:val="22"/>
                </w:rPr>
                <w:t>minDFI</w:t>
              </w:r>
              <w:proofErr w:type="spellEnd"/>
              <w:r w:rsidRPr="005966A8">
                <w:rPr>
                  <w:i/>
                  <w:iCs/>
                  <w:sz w:val="22"/>
                  <w:szCs w:val="22"/>
                </w:rPr>
                <w:t>-Delay</w:t>
              </w:r>
              <w:r w:rsidRPr="005966A8">
                <w:rPr>
                  <w:sz w:val="22"/>
                  <w:szCs w:val="22"/>
                </w:rPr>
                <w:t xml:space="preserve">, if a value of the HARQ-ACK information is ACK. </w:t>
              </w:r>
            </w:ins>
          </w:p>
          <w:p w14:paraId="74617ECA" w14:textId="77777777" w:rsidR="009A26F1" w:rsidRPr="005966A8" w:rsidRDefault="009A26F1" w:rsidP="009A26F1">
            <w:pPr>
              <w:ind w:leftChars="100" w:left="220"/>
              <w:rPr>
                <w:ins w:id="28" w:author="Samsung" w:date="2022-04-24T18:49:00Z"/>
                <w:rFonts w:ascii="Times New Roman" w:hAnsi="Times New Roman" w:cs="Times New Roman"/>
              </w:rPr>
            </w:pPr>
            <w:ins w:id="29" w:author="Samsung" w:date="2022-04-24T18:49:00Z">
              <w:r w:rsidRPr="005966A8">
                <w:rPr>
                  <w:rFonts w:ascii="Times New Roman" w:hAnsi="Times New Roman" w:cs="Times New Roman"/>
                </w:rPr>
                <w:t xml:space="preserve">- after a last symbol of the PUSCH transmission in a last slot from the last actual TDW by a number of symbols provided by </w:t>
              </w:r>
              <w:r w:rsidRPr="005966A8">
                <w:rPr>
                  <w:rFonts w:ascii="Times New Roman" w:hAnsi="Times New Roman" w:cs="Times New Roman"/>
                  <w:i/>
                  <w:iCs/>
                </w:rPr>
                <w:t>cg-</w:t>
              </w:r>
              <w:proofErr w:type="spellStart"/>
              <w:r w:rsidRPr="005966A8">
                <w:rPr>
                  <w:rFonts w:ascii="Times New Roman" w:hAnsi="Times New Roman" w:cs="Times New Roman"/>
                  <w:i/>
                  <w:iCs/>
                </w:rPr>
                <w:t>minDFI</w:t>
              </w:r>
              <w:proofErr w:type="spellEnd"/>
              <w:r w:rsidRPr="005966A8">
                <w:rPr>
                  <w:rFonts w:ascii="Times New Roman" w:hAnsi="Times New Roman" w:cs="Times New Roman"/>
                  <w:i/>
                  <w:iCs/>
                </w:rPr>
                <w:t>-Delay</w:t>
              </w:r>
              <w:r w:rsidRPr="005966A8">
                <w:rPr>
                  <w:rFonts w:ascii="Times New Roman" w:hAnsi="Times New Roman" w:cs="Times New Roman"/>
                </w:rPr>
                <w:t>, if a value of the HARQ-ACK information is NACK.</w:t>
              </w:r>
            </w:ins>
          </w:p>
          <w:p w14:paraId="52DB2A31" w14:textId="63610A34" w:rsidR="00513B1E" w:rsidRPr="005966A8" w:rsidRDefault="00513B1E" w:rsidP="00731E8C">
            <w:pPr>
              <w:rPr>
                <w:rFonts w:ascii="Times New Roman" w:eastAsia="SimSun" w:hAnsi="Times New Roman" w:cs="Times New Roman"/>
              </w:rPr>
            </w:pPr>
            <w:r w:rsidRPr="005966A8">
              <w:rPr>
                <w:rFonts w:ascii="Times New Roman" w:hAnsi="Times New Roman" w:cs="Times New Roman"/>
              </w:rPr>
              <w:t xml:space="preserve">UE does not expect to be configured with different </w:t>
            </w:r>
            <w:r w:rsidRPr="005966A8">
              <w:rPr>
                <w:rFonts w:ascii="Times New Roman" w:hAnsi="Times New Roman" w:cs="Times New Roman"/>
                <w:i/>
                <w:iCs/>
              </w:rPr>
              <w:t xml:space="preserve">cg-minDFI-Delay-r16 </w:t>
            </w:r>
            <w:r w:rsidRPr="005966A8">
              <w:rPr>
                <w:rFonts w:ascii="Times New Roman" w:hAnsi="Times New Roman" w:cs="Times New Roman"/>
              </w:rPr>
              <w:t xml:space="preserve">among multiple </w:t>
            </w:r>
            <w:proofErr w:type="spellStart"/>
            <w:r w:rsidRPr="005966A8">
              <w:rPr>
                <w:rFonts w:ascii="Times New Roman" w:hAnsi="Times New Roman" w:cs="Times New Roman"/>
                <w:i/>
                <w:iCs/>
              </w:rPr>
              <w:t>ConfiguredGrantConfig</w:t>
            </w:r>
            <w:proofErr w:type="spellEnd"/>
            <w:r w:rsidRPr="005966A8">
              <w:rPr>
                <w:rFonts w:ascii="Times New Roman" w:hAnsi="Times New Roman" w:cs="Times New Roman"/>
                <w:i/>
                <w:iCs/>
              </w:rPr>
              <w:t xml:space="preserve"> </w:t>
            </w:r>
            <w:r w:rsidRPr="005966A8">
              <w:rPr>
                <w:rFonts w:ascii="Times New Roman" w:hAnsi="Times New Roman" w:cs="Times New Roman"/>
              </w:rPr>
              <w:t>in one BWP.</w:t>
            </w:r>
          </w:p>
        </w:tc>
      </w:tr>
    </w:tbl>
    <w:p w14:paraId="4BC6875D" w14:textId="64F377EE" w:rsidR="0045000E" w:rsidRPr="00513B1E" w:rsidRDefault="0045000E" w:rsidP="0082385E">
      <w:pPr>
        <w:spacing w:after="120"/>
        <w:rPr>
          <w:b/>
          <w:i/>
        </w:rPr>
      </w:pPr>
    </w:p>
    <w:p w14:paraId="6A52CC28" w14:textId="7A4E8A65" w:rsidR="00474CD2" w:rsidRPr="00872819" w:rsidRDefault="00474CD2" w:rsidP="00872819">
      <w:pPr>
        <w:pStyle w:val="Heading1"/>
        <w:numPr>
          <w:ilvl w:val="0"/>
          <w:numId w:val="1"/>
        </w:numPr>
        <w:rPr>
          <w:sz w:val="28"/>
          <w:lang w:eastAsia="ko-KR"/>
        </w:rPr>
      </w:pPr>
      <w:r w:rsidRPr="00872819">
        <w:rPr>
          <w:rFonts w:hint="eastAsia"/>
          <w:sz w:val="28"/>
          <w:lang w:eastAsia="ko-KR"/>
        </w:rPr>
        <w:t>References</w:t>
      </w:r>
    </w:p>
    <w:p w14:paraId="2D7055BC" w14:textId="19DE6F49" w:rsidR="00771976" w:rsidRPr="00E32CD7" w:rsidRDefault="00771976" w:rsidP="009466E0">
      <w:pPr>
        <w:pStyle w:val="List2"/>
        <w:numPr>
          <w:ilvl w:val="0"/>
          <w:numId w:val="6"/>
        </w:numPr>
        <w:spacing w:before="0" w:line="240" w:lineRule="auto"/>
        <w:ind w:left="418" w:firstLineChars="0" w:hanging="418"/>
        <w:jc w:val="left"/>
        <w:rPr>
          <w:rFonts w:ascii="Times New Roman" w:hAnsi="Times New Roman" w:cs="Times New Roman"/>
          <w:color w:val="auto"/>
          <w:lang w:eastAsia="ko-KR"/>
        </w:rPr>
      </w:pPr>
      <w:r w:rsidRPr="00E32CD7">
        <w:rPr>
          <w:rFonts w:ascii="Times New Roman" w:hAnsi="Times New Roman" w:cs="Times New Roman"/>
          <w:color w:val="auto"/>
          <w:lang w:eastAsia="ko-KR"/>
        </w:rPr>
        <w:t>Chairman’s notes, RAN1#10</w:t>
      </w:r>
      <w:r w:rsidR="00671B66">
        <w:rPr>
          <w:rFonts w:ascii="Times New Roman" w:hAnsi="Times New Roman" w:cs="Times New Roman"/>
          <w:color w:val="auto"/>
          <w:lang w:eastAsia="ko-KR"/>
        </w:rPr>
        <w:t>7</w:t>
      </w:r>
      <w:r>
        <w:rPr>
          <w:rFonts w:ascii="Times New Roman" w:hAnsi="Times New Roman" w:cs="Times New Roman"/>
          <w:color w:val="auto"/>
          <w:lang w:eastAsia="ko-KR"/>
        </w:rPr>
        <w:t>-e</w:t>
      </w:r>
      <w:r w:rsidRPr="00E32CD7">
        <w:rPr>
          <w:rFonts w:ascii="Times New Roman" w:hAnsi="Times New Roman" w:cs="Times New Roman"/>
          <w:color w:val="auto"/>
          <w:lang w:eastAsia="ko-KR"/>
        </w:rPr>
        <w:t xml:space="preserve">, </w:t>
      </w:r>
      <w:r w:rsidR="009466E0">
        <w:rPr>
          <w:rFonts w:ascii="Times New Roman" w:hAnsi="Times New Roman" w:cs="Times New Roman"/>
          <w:color w:val="auto"/>
          <w:lang w:eastAsia="ko-KR"/>
        </w:rPr>
        <w:t>November 2021</w:t>
      </w:r>
      <w:r w:rsidRPr="00E32CD7">
        <w:rPr>
          <w:rFonts w:ascii="Times New Roman" w:hAnsi="Times New Roman" w:cs="Times New Roman"/>
          <w:color w:val="auto"/>
          <w:lang w:eastAsia="ko-KR"/>
        </w:rPr>
        <w:t>.</w:t>
      </w:r>
    </w:p>
    <w:p w14:paraId="6135BF39" w14:textId="54DD0370" w:rsidR="00671B66" w:rsidRPr="00E32CD7" w:rsidRDefault="00671B66" w:rsidP="009466E0">
      <w:pPr>
        <w:pStyle w:val="List2"/>
        <w:numPr>
          <w:ilvl w:val="0"/>
          <w:numId w:val="6"/>
        </w:numPr>
        <w:spacing w:before="0" w:line="240" w:lineRule="auto"/>
        <w:ind w:left="418" w:firstLineChars="0" w:hanging="418"/>
        <w:jc w:val="left"/>
        <w:rPr>
          <w:rFonts w:ascii="Times New Roman" w:hAnsi="Times New Roman" w:cs="Times New Roman"/>
          <w:color w:val="auto"/>
          <w:lang w:eastAsia="ko-KR"/>
        </w:rPr>
      </w:pPr>
      <w:r w:rsidRPr="00E32CD7">
        <w:rPr>
          <w:rFonts w:ascii="Times New Roman" w:hAnsi="Times New Roman" w:cs="Times New Roman"/>
          <w:color w:val="auto"/>
          <w:lang w:eastAsia="ko-KR"/>
        </w:rPr>
        <w:t>Chairman’s notes, RAN1#10</w:t>
      </w:r>
      <w:r>
        <w:rPr>
          <w:rFonts w:ascii="Times New Roman" w:hAnsi="Times New Roman" w:cs="Times New Roman"/>
          <w:color w:val="auto"/>
          <w:lang w:eastAsia="ko-KR"/>
        </w:rPr>
        <w:t>7bis-e</w:t>
      </w:r>
      <w:r w:rsidRPr="00E32CD7">
        <w:rPr>
          <w:rFonts w:ascii="Times New Roman" w:hAnsi="Times New Roman" w:cs="Times New Roman"/>
          <w:color w:val="auto"/>
          <w:lang w:eastAsia="ko-KR"/>
        </w:rPr>
        <w:t xml:space="preserve">, </w:t>
      </w:r>
      <w:r w:rsidR="009466E0">
        <w:rPr>
          <w:rFonts w:ascii="Times New Roman" w:hAnsi="Times New Roman" w:cs="Times New Roman"/>
          <w:color w:val="auto"/>
          <w:lang w:eastAsia="ko-KR"/>
        </w:rPr>
        <w:t>January</w:t>
      </w:r>
      <w:r>
        <w:rPr>
          <w:rFonts w:ascii="Times New Roman" w:hAnsi="Times New Roman" w:cs="Times New Roman"/>
          <w:color w:val="auto"/>
          <w:lang w:eastAsia="ko-KR"/>
        </w:rPr>
        <w:t xml:space="preserve"> 2022</w:t>
      </w:r>
      <w:r w:rsidRPr="00E32CD7">
        <w:rPr>
          <w:rFonts w:ascii="Times New Roman" w:hAnsi="Times New Roman" w:cs="Times New Roman"/>
          <w:color w:val="auto"/>
          <w:lang w:eastAsia="ko-KR"/>
        </w:rPr>
        <w:t>.</w:t>
      </w:r>
    </w:p>
    <w:p w14:paraId="74AC2B1F" w14:textId="77777777" w:rsidR="00671B66" w:rsidRPr="00E32CD7" w:rsidRDefault="00671B66" w:rsidP="009466E0">
      <w:pPr>
        <w:pStyle w:val="List2"/>
        <w:numPr>
          <w:ilvl w:val="0"/>
          <w:numId w:val="6"/>
        </w:numPr>
        <w:spacing w:before="0" w:line="240" w:lineRule="auto"/>
        <w:ind w:left="418" w:firstLineChars="0" w:hanging="418"/>
        <w:jc w:val="left"/>
        <w:rPr>
          <w:rFonts w:ascii="Times New Roman" w:hAnsi="Times New Roman" w:cs="Times New Roman"/>
          <w:color w:val="auto"/>
          <w:lang w:eastAsia="ko-KR"/>
        </w:rPr>
      </w:pPr>
      <w:r w:rsidRPr="00E32CD7">
        <w:rPr>
          <w:rFonts w:ascii="Times New Roman" w:hAnsi="Times New Roman" w:cs="Times New Roman"/>
          <w:color w:val="auto"/>
          <w:lang w:eastAsia="ko-KR"/>
        </w:rPr>
        <w:t>Chairman’s notes, RAN1#10</w:t>
      </w:r>
      <w:r>
        <w:rPr>
          <w:rFonts w:ascii="Times New Roman" w:hAnsi="Times New Roman" w:cs="Times New Roman"/>
          <w:color w:val="auto"/>
          <w:lang w:eastAsia="ko-KR"/>
        </w:rPr>
        <w:t>8-e</w:t>
      </w:r>
      <w:r w:rsidRPr="00E32CD7">
        <w:rPr>
          <w:rFonts w:ascii="Times New Roman" w:hAnsi="Times New Roman" w:cs="Times New Roman"/>
          <w:color w:val="auto"/>
          <w:lang w:eastAsia="ko-KR"/>
        </w:rPr>
        <w:t xml:space="preserve">, </w:t>
      </w:r>
      <w:r>
        <w:rPr>
          <w:rFonts w:ascii="Times New Roman" w:hAnsi="Times New Roman" w:cs="Times New Roman"/>
          <w:color w:val="auto"/>
          <w:lang w:eastAsia="ko-KR"/>
        </w:rPr>
        <w:t>February 2022</w:t>
      </w:r>
      <w:r w:rsidRPr="00E32CD7">
        <w:rPr>
          <w:rFonts w:ascii="Times New Roman" w:hAnsi="Times New Roman" w:cs="Times New Roman"/>
          <w:color w:val="auto"/>
          <w:lang w:eastAsia="ko-KR"/>
        </w:rPr>
        <w:t>.</w:t>
      </w:r>
    </w:p>
    <w:p w14:paraId="0BFF28BE" w14:textId="77777777" w:rsidR="00671B66" w:rsidRPr="00854BB7" w:rsidRDefault="00671B66" w:rsidP="009466E0">
      <w:pPr>
        <w:pStyle w:val="List2"/>
        <w:spacing w:before="0" w:line="240" w:lineRule="auto"/>
        <w:ind w:left="0" w:firstLineChars="0" w:firstLine="0"/>
        <w:jc w:val="left"/>
        <w:rPr>
          <w:lang w:eastAsia="ko-KR"/>
        </w:rPr>
      </w:pPr>
    </w:p>
    <w:p w14:paraId="251DFF31" w14:textId="5F49E0CD" w:rsidR="00474CD2" w:rsidRPr="00854BB7" w:rsidRDefault="00474CD2" w:rsidP="00872819">
      <w:pPr>
        <w:pStyle w:val="List2"/>
        <w:spacing w:before="0" w:line="240" w:lineRule="auto"/>
        <w:ind w:left="0" w:firstLineChars="0" w:firstLine="0"/>
        <w:jc w:val="left"/>
        <w:rPr>
          <w:lang w:eastAsia="ko-KR"/>
        </w:rPr>
      </w:pPr>
    </w:p>
    <w:sectPr w:rsidR="00474CD2" w:rsidRPr="00854BB7"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1E89B" w14:textId="77777777" w:rsidR="00B412D4" w:rsidRDefault="00B412D4" w:rsidP="007378B8">
      <w:r>
        <w:separator/>
      </w:r>
    </w:p>
  </w:endnote>
  <w:endnote w:type="continuationSeparator" w:id="0">
    <w:p w14:paraId="1D3F16E8" w14:textId="77777777" w:rsidR="00B412D4" w:rsidRDefault="00B412D4"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2DE8B3D2" w:rsidR="001E4FF7" w:rsidRDefault="001E4FF7">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C6125E">
      <w:rPr>
        <w:rStyle w:val="PageNumber"/>
        <w:i/>
        <w:color w:val="auto"/>
      </w:rPr>
      <w:t>5</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2CB60" w14:textId="77777777" w:rsidR="00B412D4" w:rsidRDefault="00B412D4" w:rsidP="007378B8">
      <w:r>
        <w:separator/>
      </w:r>
    </w:p>
  </w:footnote>
  <w:footnote w:type="continuationSeparator" w:id="0">
    <w:p w14:paraId="1C5863BB" w14:textId="77777777" w:rsidR="00B412D4" w:rsidRDefault="00B412D4"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1E4FF7" w:rsidRDefault="001E4FF7"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717DF7"/>
    <w:multiLevelType w:val="hybridMultilevel"/>
    <w:tmpl w:val="96ACD188"/>
    <w:lvl w:ilvl="0" w:tplc="9316157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A875C9"/>
    <w:multiLevelType w:val="multilevel"/>
    <w:tmpl w:val="0409001D"/>
    <w:lvl w:ilvl="0">
      <w:start w:val="1"/>
      <w:numFmt w:val="decimal"/>
      <w:lvlText w:val="%1"/>
      <w:lvlJc w:val="left"/>
      <w:pPr>
        <w:ind w:left="425" w:hanging="425"/>
      </w:pPr>
      <w:rPr>
        <w:lang w:val="en-GB"/>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CFB35A7"/>
    <w:multiLevelType w:val="hybridMultilevel"/>
    <w:tmpl w:val="26CCC284"/>
    <w:lvl w:ilvl="0" w:tplc="DAFEED7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6"/>
  </w:num>
  <w:num w:numId="4">
    <w:abstractNumId w:val="8"/>
  </w:num>
  <w:num w:numId="5">
    <w:abstractNumId w:val="1"/>
  </w:num>
  <w:num w:numId="6">
    <w:abstractNumId w:val="3"/>
  </w:num>
  <w:num w:numId="7">
    <w:abstractNumId w:val="11"/>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9"/>
  </w:num>
  <w:num w:numId="12">
    <w:abstractNumId w:val="7"/>
  </w:num>
  <w:num w:numId="13">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armela Cozzo">
    <w15:presenceInfo w15:providerId="None" w15:userId="Carmela Cozz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9A"/>
    <w:rsid w:val="000019D6"/>
    <w:rsid w:val="00001C9C"/>
    <w:rsid w:val="00001EBD"/>
    <w:rsid w:val="00001FBD"/>
    <w:rsid w:val="0000232D"/>
    <w:rsid w:val="00002D0B"/>
    <w:rsid w:val="00002E5F"/>
    <w:rsid w:val="00002F7F"/>
    <w:rsid w:val="000030C5"/>
    <w:rsid w:val="00003680"/>
    <w:rsid w:val="00003986"/>
    <w:rsid w:val="00003B76"/>
    <w:rsid w:val="00003C36"/>
    <w:rsid w:val="00003CD9"/>
    <w:rsid w:val="00003FE7"/>
    <w:rsid w:val="000043E8"/>
    <w:rsid w:val="000048BF"/>
    <w:rsid w:val="00004C72"/>
    <w:rsid w:val="00004C76"/>
    <w:rsid w:val="00004EBC"/>
    <w:rsid w:val="00004FB1"/>
    <w:rsid w:val="00005A06"/>
    <w:rsid w:val="00005B82"/>
    <w:rsid w:val="00005CFA"/>
    <w:rsid w:val="00005E1B"/>
    <w:rsid w:val="000062E7"/>
    <w:rsid w:val="000067A4"/>
    <w:rsid w:val="00006A34"/>
    <w:rsid w:val="00006BD0"/>
    <w:rsid w:val="00006BD1"/>
    <w:rsid w:val="00006DAF"/>
    <w:rsid w:val="00006F9E"/>
    <w:rsid w:val="0000764D"/>
    <w:rsid w:val="00007AF0"/>
    <w:rsid w:val="00007B41"/>
    <w:rsid w:val="00007BBD"/>
    <w:rsid w:val="00010142"/>
    <w:rsid w:val="00010386"/>
    <w:rsid w:val="00010432"/>
    <w:rsid w:val="00010D25"/>
    <w:rsid w:val="00010E06"/>
    <w:rsid w:val="000110B1"/>
    <w:rsid w:val="00011134"/>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ABA"/>
    <w:rsid w:val="00014DBE"/>
    <w:rsid w:val="000150F6"/>
    <w:rsid w:val="00015208"/>
    <w:rsid w:val="00015974"/>
    <w:rsid w:val="00015A1C"/>
    <w:rsid w:val="000165B5"/>
    <w:rsid w:val="00016660"/>
    <w:rsid w:val="00016852"/>
    <w:rsid w:val="000169E6"/>
    <w:rsid w:val="00016B1C"/>
    <w:rsid w:val="00016E5A"/>
    <w:rsid w:val="000175ED"/>
    <w:rsid w:val="00017823"/>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728"/>
    <w:rsid w:val="000258C3"/>
    <w:rsid w:val="00025918"/>
    <w:rsid w:val="0002596E"/>
    <w:rsid w:val="00025E10"/>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1A4"/>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14"/>
    <w:rsid w:val="000352B5"/>
    <w:rsid w:val="000352DE"/>
    <w:rsid w:val="00035470"/>
    <w:rsid w:val="00035657"/>
    <w:rsid w:val="00035DA5"/>
    <w:rsid w:val="00035DF4"/>
    <w:rsid w:val="00036055"/>
    <w:rsid w:val="000361CB"/>
    <w:rsid w:val="000362A0"/>
    <w:rsid w:val="00036607"/>
    <w:rsid w:val="00036DBF"/>
    <w:rsid w:val="0003739F"/>
    <w:rsid w:val="000374B1"/>
    <w:rsid w:val="0003757B"/>
    <w:rsid w:val="000378AC"/>
    <w:rsid w:val="00037F7E"/>
    <w:rsid w:val="00037F88"/>
    <w:rsid w:val="00037FA9"/>
    <w:rsid w:val="00040016"/>
    <w:rsid w:val="000401AF"/>
    <w:rsid w:val="00040422"/>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1FB"/>
    <w:rsid w:val="0004332B"/>
    <w:rsid w:val="00043733"/>
    <w:rsid w:val="000437AF"/>
    <w:rsid w:val="00043B99"/>
    <w:rsid w:val="00043C17"/>
    <w:rsid w:val="00044222"/>
    <w:rsid w:val="0004435B"/>
    <w:rsid w:val="00044598"/>
    <w:rsid w:val="000448C5"/>
    <w:rsid w:val="00044C65"/>
    <w:rsid w:val="000451B0"/>
    <w:rsid w:val="00045372"/>
    <w:rsid w:val="000459AD"/>
    <w:rsid w:val="00045A71"/>
    <w:rsid w:val="00045ACA"/>
    <w:rsid w:val="00045FF0"/>
    <w:rsid w:val="000462F7"/>
    <w:rsid w:val="00046378"/>
    <w:rsid w:val="00046BC3"/>
    <w:rsid w:val="00046CC6"/>
    <w:rsid w:val="00047157"/>
    <w:rsid w:val="0004744B"/>
    <w:rsid w:val="00047834"/>
    <w:rsid w:val="00047849"/>
    <w:rsid w:val="000479A0"/>
    <w:rsid w:val="00047AA6"/>
    <w:rsid w:val="00047B55"/>
    <w:rsid w:val="00047CEC"/>
    <w:rsid w:val="00047D88"/>
    <w:rsid w:val="00047E29"/>
    <w:rsid w:val="000502D0"/>
    <w:rsid w:val="00050A65"/>
    <w:rsid w:val="00050B88"/>
    <w:rsid w:val="00050C36"/>
    <w:rsid w:val="000510C5"/>
    <w:rsid w:val="000510E8"/>
    <w:rsid w:val="000513BB"/>
    <w:rsid w:val="000516B8"/>
    <w:rsid w:val="0005194F"/>
    <w:rsid w:val="00051C61"/>
    <w:rsid w:val="00051DB8"/>
    <w:rsid w:val="00051DE7"/>
    <w:rsid w:val="0005202C"/>
    <w:rsid w:val="000521E2"/>
    <w:rsid w:val="00052797"/>
    <w:rsid w:val="00052E53"/>
    <w:rsid w:val="00052F09"/>
    <w:rsid w:val="000534F9"/>
    <w:rsid w:val="00053994"/>
    <w:rsid w:val="00053AB9"/>
    <w:rsid w:val="00053C57"/>
    <w:rsid w:val="00053C81"/>
    <w:rsid w:val="00053C9D"/>
    <w:rsid w:val="00053D94"/>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746"/>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41D"/>
    <w:rsid w:val="00071613"/>
    <w:rsid w:val="00071BEC"/>
    <w:rsid w:val="00071BF4"/>
    <w:rsid w:val="0007261A"/>
    <w:rsid w:val="00072769"/>
    <w:rsid w:val="00072A75"/>
    <w:rsid w:val="00072FA5"/>
    <w:rsid w:val="00073871"/>
    <w:rsid w:val="00073914"/>
    <w:rsid w:val="00073B6C"/>
    <w:rsid w:val="00073CE8"/>
    <w:rsid w:val="00073D57"/>
    <w:rsid w:val="00073EFB"/>
    <w:rsid w:val="00074103"/>
    <w:rsid w:val="00074218"/>
    <w:rsid w:val="0007433C"/>
    <w:rsid w:val="0007459F"/>
    <w:rsid w:val="000745A9"/>
    <w:rsid w:val="000747DB"/>
    <w:rsid w:val="00074933"/>
    <w:rsid w:val="00074BE7"/>
    <w:rsid w:val="00074DE4"/>
    <w:rsid w:val="0007532A"/>
    <w:rsid w:val="000753FB"/>
    <w:rsid w:val="00075885"/>
    <w:rsid w:val="00075951"/>
    <w:rsid w:val="00075A30"/>
    <w:rsid w:val="00075AFA"/>
    <w:rsid w:val="00075D3F"/>
    <w:rsid w:val="00075D86"/>
    <w:rsid w:val="00075E6F"/>
    <w:rsid w:val="00075ECF"/>
    <w:rsid w:val="000763AC"/>
    <w:rsid w:val="000765C0"/>
    <w:rsid w:val="00076C53"/>
    <w:rsid w:val="00076D29"/>
    <w:rsid w:val="00076F3F"/>
    <w:rsid w:val="00076FB8"/>
    <w:rsid w:val="00076FC8"/>
    <w:rsid w:val="0007716F"/>
    <w:rsid w:val="00077B33"/>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E4"/>
    <w:rsid w:val="00084125"/>
    <w:rsid w:val="000844FB"/>
    <w:rsid w:val="000845DA"/>
    <w:rsid w:val="000848CB"/>
    <w:rsid w:val="00084E25"/>
    <w:rsid w:val="00084E3F"/>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7A8"/>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56C"/>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3C"/>
    <w:rsid w:val="00097BDE"/>
    <w:rsid w:val="00097BE3"/>
    <w:rsid w:val="00097C28"/>
    <w:rsid w:val="000A007E"/>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1E34"/>
    <w:rsid w:val="000A1E82"/>
    <w:rsid w:val="000A2759"/>
    <w:rsid w:val="000A2D0D"/>
    <w:rsid w:val="000A310B"/>
    <w:rsid w:val="000A33F8"/>
    <w:rsid w:val="000A3607"/>
    <w:rsid w:val="000A3920"/>
    <w:rsid w:val="000A3A48"/>
    <w:rsid w:val="000A3DDD"/>
    <w:rsid w:val="000A4210"/>
    <w:rsid w:val="000A4344"/>
    <w:rsid w:val="000A4473"/>
    <w:rsid w:val="000A4746"/>
    <w:rsid w:val="000A4BE3"/>
    <w:rsid w:val="000A55D2"/>
    <w:rsid w:val="000A5703"/>
    <w:rsid w:val="000A5960"/>
    <w:rsid w:val="000A602F"/>
    <w:rsid w:val="000A6143"/>
    <w:rsid w:val="000A635E"/>
    <w:rsid w:val="000A63A6"/>
    <w:rsid w:val="000A6776"/>
    <w:rsid w:val="000A6CAF"/>
    <w:rsid w:val="000A7266"/>
    <w:rsid w:val="000A76D1"/>
    <w:rsid w:val="000A7BB0"/>
    <w:rsid w:val="000A7F21"/>
    <w:rsid w:val="000B0273"/>
    <w:rsid w:val="000B0349"/>
    <w:rsid w:val="000B0575"/>
    <w:rsid w:val="000B0938"/>
    <w:rsid w:val="000B0974"/>
    <w:rsid w:val="000B0A7D"/>
    <w:rsid w:val="000B0AD1"/>
    <w:rsid w:val="000B0BC5"/>
    <w:rsid w:val="000B0C11"/>
    <w:rsid w:val="000B11A3"/>
    <w:rsid w:val="000B12FD"/>
    <w:rsid w:val="000B1605"/>
    <w:rsid w:val="000B182B"/>
    <w:rsid w:val="000B1845"/>
    <w:rsid w:val="000B1A2E"/>
    <w:rsid w:val="000B1A49"/>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0A"/>
    <w:rsid w:val="000B5D5D"/>
    <w:rsid w:val="000B6083"/>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506"/>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34D"/>
    <w:rsid w:val="000C662E"/>
    <w:rsid w:val="000C697B"/>
    <w:rsid w:val="000C6B3A"/>
    <w:rsid w:val="000C6B41"/>
    <w:rsid w:val="000C6F66"/>
    <w:rsid w:val="000C714B"/>
    <w:rsid w:val="000C72BF"/>
    <w:rsid w:val="000C76CE"/>
    <w:rsid w:val="000C797B"/>
    <w:rsid w:val="000D018F"/>
    <w:rsid w:val="000D0422"/>
    <w:rsid w:val="000D0563"/>
    <w:rsid w:val="000D0BF9"/>
    <w:rsid w:val="000D0FC2"/>
    <w:rsid w:val="000D1021"/>
    <w:rsid w:val="000D11DB"/>
    <w:rsid w:val="000D1213"/>
    <w:rsid w:val="000D12B7"/>
    <w:rsid w:val="000D1465"/>
    <w:rsid w:val="000D1764"/>
    <w:rsid w:val="000D17BE"/>
    <w:rsid w:val="000D1CCE"/>
    <w:rsid w:val="000D24AE"/>
    <w:rsid w:val="000D2761"/>
    <w:rsid w:val="000D2916"/>
    <w:rsid w:val="000D2A17"/>
    <w:rsid w:val="000D2A24"/>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8F7"/>
    <w:rsid w:val="000D4938"/>
    <w:rsid w:val="000D4A20"/>
    <w:rsid w:val="000D4B64"/>
    <w:rsid w:val="000D4BE0"/>
    <w:rsid w:val="000D52FD"/>
    <w:rsid w:val="000D55E8"/>
    <w:rsid w:val="000D56BB"/>
    <w:rsid w:val="000D5755"/>
    <w:rsid w:val="000D57BD"/>
    <w:rsid w:val="000D5EB8"/>
    <w:rsid w:val="000D603D"/>
    <w:rsid w:val="000D6136"/>
    <w:rsid w:val="000D64AE"/>
    <w:rsid w:val="000D69A5"/>
    <w:rsid w:val="000D69C8"/>
    <w:rsid w:val="000D6D5D"/>
    <w:rsid w:val="000D6E3F"/>
    <w:rsid w:val="000D71FF"/>
    <w:rsid w:val="000D7600"/>
    <w:rsid w:val="000D7A9C"/>
    <w:rsid w:val="000D7CF9"/>
    <w:rsid w:val="000D7D5C"/>
    <w:rsid w:val="000D7DE4"/>
    <w:rsid w:val="000E0383"/>
    <w:rsid w:val="000E0393"/>
    <w:rsid w:val="000E04E9"/>
    <w:rsid w:val="000E06F6"/>
    <w:rsid w:val="000E07DB"/>
    <w:rsid w:val="000E0D84"/>
    <w:rsid w:val="000E1B51"/>
    <w:rsid w:val="000E1CA1"/>
    <w:rsid w:val="000E1EB5"/>
    <w:rsid w:val="000E1FD2"/>
    <w:rsid w:val="000E23D5"/>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D0C"/>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14A"/>
    <w:rsid w:val="000F025A"/>
    <w:rsid w:val="000F06A5"/>
    <w:rsid w:val="000F09A7"/>
    <w:rsid w:val="000F0C39"/>
    <w:rsid w:val="000F0E9D"/>
    <w:rsid w:val="000F0ED6"/>
    <w:rsid w:val="000F1030"/>
    <w:rsid w:val="000F119B"/>
    <w:rsid w:val="000F1682"/>
    <w:rsid w:val="000F19A2"/>
    <w:rsid w:val="000F1B53"/>
    <w:rsid w:val="000F1C8E"/>
    <w:rsid w:val="000F1C9E"/>
    <w:rsid w:val="000F2015"/>
    <w:rsid w:val="000F2383"/>
    <w:rsid w:val="000F2578"/>
    <w:rsid w:val="000F28AE"/>
    <w:rsid w:val="000F2A3D"/>
    <w:rsid w:val="000F2C52"/>
    <w:rsid w:val="000F2FE2"/>
    <w:rsid w:val="000F30A5"/>
    <w:rsid w:val="000F315A"/>
    <w:rsid w:val="000F3533"/>
    <w:rsid w:val="000F43AE"/>
    <w:rsid w:val="000F43C3"/>
    <w:rsid w:val="000F440E"/>
    <w:rsid w:val="000F4497"/>
    <w:rsid w:val="000F4847"/>
    <w:rsid w:val="000F490E"/>
    <w:rsid w:val="000F4D0E"/>
    <w:rsid w:val="000F52A8"/>
    <w:rsid w:val="000F53E2"/>
    <w:rsid w:val="000F599A"/>
    <w:rsid w:val="000F5C9C"/>
    <w:rsid w:val="000F5DA7"/>
    <w:rsid w:val="000F635B"/>
    <w:rsid w:val="000F641D"/>
    <w:rsid w:val="000F6498"/>
    <w:rsid w:val="000F6716"/>
    <w:rsid w:val="000F699D"/>
    <w:rsid w:val="000F6B6B"/>
    <w:rsid w:val="000F6E5F"/>
    <w:rsid w:val="000F7088"/>
    <w:rsid w:val="000F743C"/>
    <w:rsid w:val="000F7454"/>
    <w:rsid w:val="000F7632"/>
    <w:rsid w:val="000F7657"/>
    <w:rsid w:val="000F7698"/>
    <w:rsid w:val="000F78CF"/>
    <w:rsid w:val="000F7D54"/>
    <w:rsid w:val="00100533"/>
    <w:rsid w:val="00100B87"/>
    <w:rsid w:val="001011F7"/>
    <w:rsid w:val="00101907"/>
    <w:rsid w:val="00102A50"/>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07DAC"/>
    <w:rsid w:val="0011040D"/>
    <w:rsid w:val="00110571"/>
    <w:rsid w:val="00110DEE"/>
    <w:rsid w:val="00110E34"/>
    <w:rsid w:val="001111F5"/>
    <w:rsid w:val="0011158F"/>
    <w:rsid w:val="00111941"/>
    <w:rsid w:val="00111A4B"/>
    <w:rsid w:val="00111A90"/>
    <w:rsid w:val="00111B37"/>
    <w:rsid w:val="00111B5B"/>
    <w:rsid w:val="00112421"/>
    <w:rsid w:val="00112872"/>
    <w:rsid w:val="001129D5"/>
    <w:rsid w:val="00112D37"/>
    <w:rsid w:val="0011337B"/>
    <w:rsid w:val="001134A2"/>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9E0"/>
    <w:rsid w:val="00116A0E"/>
    <w:rsid w:val="00116A5A"/>
    <w:rsid w:val="00116B6C"/>
    <w:rsid w:val="00116B9E"/>
    <w:rsid w:val="00116C52"/>
    <w:rsid w:val="001170EF"/>
    <w:rsid w:val="00117185"/>
    <w:rsid w:val="00117209"/>
    <w:rsid w:val="0011735F"/>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F64"/>
    <w:rsid w:val="00121018"/>
    <w:rsid w:val="00121376"/>
    <w:rsid w:val="001216F5"/>
    <w:rsid w:val="0012183F"/>
    <w:rsid w:val="00121A24"/>
    <w:rsid w:val="00121B9E"/>
    <w:rsid w:val="00121C07"/>
    <w:rsid w:val="00121C10"/>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1D4"/>
    <w:rsid w:val="001276B0"/>
    <w:rsid w:val="00127AB4"/>
    <w:rsid w:val="00127D7F"/>
    <w:rsid w:val="00127FB7"/>
    <w:rsid w:val="0013050F"/>
    <w:rsid w:val="00130651"/>
    <w:rsid w:val="0013078A"/>
    <w:rsid w:val="00130854"/>
    <w:rsid w:val="00130A43"/>
    <w:rsid w:val="00130A9E"/>
    <w:rsid w:val="00130C15"/>
    <w:rsid w:val="00130FC6"/>
    <w:rsid w:val="001310E6"/>
    <w:rsid w:val="00131806"/>
    <w:rsid w:val="00131BB5"/>
    <w:rsid w:val="00131F8C"/>
    <w:rsid w:val="001320A0"/>
    <w:rsid w:val="001320A4"/>
    <w:rsid w:val="0013217E"/>
    <w:rsid w:val="0013355F"/>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6CF1"/>
    <w:rsid w:val="001371C8"/>
    <w:rsid w:val="00137CBE"/>
    <w:rsid w:val="00140012"/>
    <w:rsid w:val="0014010B"/>
    <w:rsid w:val="0014024A"/>
    <w:rsid w:val="00140563"/>
    <w:rsid w:val="00140597"/>
    <w:rsid w:val="0014086D"/>
    <w:rsid w:val="001408A1"/>
    <w:rsid w:val="00140A5F"/>
    <w:rsid w:val="00140C91"/>
    <w:rsid w:val="0014106F"/>
    <w:rsid w:val="0014110A"/>
    <w:rsid w:val="001412D6"/>
    <w:rsid w:val="00141330"/>
    <w:rsid w:val="001414DD"/>
    <w:rsid w:val="00141A01"/>
    <w:rsid w:val="00141B2B"/>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D58"/>
    <w:rsid w:val="00143EB9"/>
    <w:rsid w:val="00144AD4"/>
    <w:rsid w:val="00144E36"/>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2FDD"/>
    <w:rsid w:val="00153308"/>
    <w:rsid w:val="001536CD"/>
    <w:rsid w:val="00153741"/>
    <w:rsid w:val="00153A9E"/>
    <w:rsid w:val="00153D7B"/>
    <w:rsid w:val="00153E75"/>
    <w:rsid w:val="00153FBB"/>
    <w:rsid w:val="00154028"/>
    <w:rsid w:val="00154194"/>
    <w:rsid w:val="001543B6"/>
    <w:rsid w:val="0015456B"/>
    <w:rsid w:val="0015458F"/>
    <w:rsid w:val="00154666"/>
    <w:rsid w:val="00154CA4"/>
    <w:rsid w:val="00154FA0"/>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BD1"/>
    <w:rsid w:val="00156D8F"/>
    <w:rsid w:val="0015702E"/>
    <w:rsid w:val="00157255"/>
    <w:rsid w:val="0015751E"/>
    <w:rsid w:val="00157687"/>
    <w:rsid w:val="00157C48"/>
    <w:rsid w:val="00157D69"/>
    <w:rsid w:val="00160121"/>
    <w:rsid w:val="00160516"/>
    <w:rsid w:val="0016072B"/>
    <w:rsid w:val="00160987"/>
    <w:rsid w:val="001609CF"/>
    <w:rsid w:val="00160AF0"/>
    <w:rsid w:val="00160CC3"/>
    <w:rsid w:val="00160D38"/>
    <w:rsid w:val="00160DDB"/>
    <w:rsid w:val="00160F9F"/>
    <w:rsid w:val="00161053"/>
    <w:rsid w:val="0016118A"/>
    <w:rsid w:val="00161BC0"/>
    <w:rsid w:val="00161C14"/>
    <w:rsid w:val="00161C86"/>
    <w:rsid w:val="00162653"/>
    <w:rsid w:val="00162AEA"/>
    <w:rsid w:val="00162BA7"/>
    <w:rsid w:val="00162DB0"/>
    <w:rsid w:val="001632B7"/>
    <w:rsid w:val="001634C3"/>
    <w:rsid w:val="0016354E"/>
    <w:rsid w:val="001635A6"/>
    <w:rsid w:val="00163952"/>
    <w:rsid w:val="00163AE5"/>
    <w:rsid w:val="00163BEE"/>
    <w:rsid w:val="00164A48"/>
    <w:rsid w:val="00164ABC"/>
    <w:rsid w:val="00165109"/>
    <w:rsid w:val="001651D0"/>
    <w:rsid w:val="0016525E"/>
    <w:rsid w:val="00165421"/>
    <w:rsid w:val="0016544E"/>
    <w:rsid w:val="00165481"/>
    <w:rsid w:val="00165966"/>
    <w:rsid w:val="00165AED"/>
    <w:rsid w:val="00165E3B"/>
    <w:rsid w:val="00166205"/>
    <w:rsid w:val="001668A4"/>
    <w:rsid w:val="00166A48"/>
    <w:rsid w:val="00166E21"/>
    <w:rsid w:val="00166F66"/>
    <w:rsid w:val="001670EE"/>
    <w:rsid w:val="00167123"/>
    <w:rsid w:val="00167511"/>
    <w:rsid w:val="0016764E"/>
    <w:rsid w:val="00167A21"/>
    <w:rsid w:val="00167BC9"/>
    <w:rsid w:val="00167F83"/>
    <w:rsid w:val="00170175"/>
    <w:rsid w:val="0017021C"/>
    <w:rsid w:val="001706A6"/>
    <w:rsid w:val="0017073E"/>
    <w:rsid w:val="001707BB"/>
    <w:rsid w:val="00170AD8"/>
    <w:rsid w:val="00170AF9"/>
    <w:rsid w:val="00170E28"/>
    <w:rsid w:val="00171344"/>
    <w:rsid w:val="0017179A"/>
    <w:rsid w:val="0017182A"/>
    <w:rsid w:val="00171E18"/>
    <w:rsid w:val="00172132"/>
    <w:rsid w:val="001727CA"/>
    <w:rsid w:val="00172832"/>
    <w:rsid w:val="00172AAC"/>
    <w:rsid w:val="00172AEF"/>
    <w:rsid w:val="001730B2"/>
    <w:rsid w:val="001732BB"/>
    <w:rsid w:val="001732E1"/>
    <w:rsid w:val="0017361A"/>
    <w:rsid w:val="0017385C"/>
    <w:rsid w:val="00173AE0"/>
    <w:rsid w:val="00173DC6"/>
    <w:rsid w:val="00173ED5"/>
    <w:rsid w:val="001741D7"/>
    <w:rsid w:val="001748A5"/>
    <w:rsid w:val="00174A81"/>
    <w:rsid w:val="00174D98"/>
    <w:rsid w:val="00174DD6"/>
    <w:rsid w:val="0017562C"/>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1"/>
    <w:rsid w:val="0018042B"/>
    <w:rsid w:val="00180526"/>
    <w:rsid w:val="00180566"/>
    <w:rsid w:val="001805EB"/>
    <w:rsid w:val="001808F8"/>
    <w:rsid w:val="00180BFF"/>
    <w:rsid w:val="00181008"/>
    <w:rsid w:val="00181315"/>
    <w:rsid w:val="00181402"/>
    <w:rsid w:val="0018164F"/>
    <w:rsid w:val="00181B43"/>
    <w:rsid w:val="00181B94"/>
    <w:rsid w:val="00181BB0"/>
    <w:rsid w:val="0018213F"/>
    <w:rsid w:val="001824C2"/>
    <w:rsid w:val="00182624"/>
    <w:rsid w:val="001826CA"/>
    <w:rsid w:val="0018278A"/>
    <w:rsid w:val="00182A75"/>
    <w:rsid w:val="00182C14"/>
    <w:rsid w:val="00182D3F"/>
    <w:rsid w:val="00182F1A"/>
    <w:rsid w:val="00183170"/>
    <w:rsid w:val="001831D2"/>
    <w:rsid w:val="0018349C"/>
    <w:rsid w:val="00183689"/>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7EF"/>
    <w:rsid w:val="00186D52"/>
    <w:rsid w:val="001871E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087"/>
    <w:rsid w:val="001947DE"/>
    <w:rsid w:val="00194DE2"/>
    <w:rsid w:val="00195259"/>
    <w:rsid w:val="001954D3"/>
    <w:rsid w:val="001957F3"/>
    <w:rsid w:val="00195805"/>
    <w:rsid w:val="00195DA6"/>
    <w:rsid w:val="00195E01"/>
    <w:rsid w:val="00196402"/>
    <w:rsid w:val="0019642B"/>
    <w:rsid w:val="0019645F"/>
    <w:rsid w:val="00196DAE"/>
    <w:rsid w:val="00196EF7"/>
    <w:rsid w:val="00197162"/>
    <w:rsid w:val="00197353"/>
    <w:rsid w:val="001977C7"/>
    <w:rsid w:val="0019792A"/>
    <w:rsid w:val="00197C93"/>
    <w:rsid w:val="00197CFC"/>
    <w:rsid w:val="00197D64"/>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A32"/>
    <w:rsid w:val="001A2C06"/>
    <w:rsid w:val="001A2D69"/>
    <w:rsid w:val="001A2E78"/>
    <w:rsid w:val="001A2F77"/>
    <w:rsid w:val="001A3023"/>
    <w:rsid w:val="001A31D2"/>
    <w:rsid w:val="001A3316"/>
    <w:rsid w:val="001A35E4"/>
    <w:rsid w:val="001A370D"/>
    <w:rsid w:val="001A429E"/>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3836"/>
    <w:rsid w:val="001B44AF"/>
    <w:rsid w:val="001B44B6"/>
    <w:rsid w:val="001B4944"/>
    <w:rsid w:val="001B4ECD"/>
    <w:rsid w:val="001B4EF4"/>
    <w:rsid w:val="001B4EF7"/>
    <w:rsid w:val="001B5BEF"/>
    <w:rsid w:val="001B601A"/>
    <w:rsid w:val="001B6370"/>
    <w:rsid w:val="001B649D"/>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5E3"/>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602"/>
    <w:rsid w:val="001D295B"/>
    <w:rsid w:val="001D2F42"/>
    <w:rsid w:val="001D305E"/>
    <w:rsid w:val="001D3127"/>
    <w:rsid w:val="001D31CB"/>
    <w:rsid w:val="001D3237"/>
    <w:rsid w:val="001D35AF"/>
    <w:rsid w:val="001D3B5C"/>
    <w:rsid w:val="001D40AA"/>
    <w:rsid w:val="001D41FA"/>
    <w:rsid w:val="001D44BF"/>
    <w:rsid w:val="001D4713"/>
    <w:rsid w:val="001D4C41"/>
    <w:rsid w:val="001D4D31"/>
    <w:rsid w:val="001D4DFA"/>
    <w:rsid w:val="001D4EFC"/>
    <w:rsid w:val="001D4F42"/>
    <w:rsid w:val="001D513B"/>
    <w:rsid w:val="001D52C5"/>
    <w:rsid w:val="001D53C1"/>
    <w:rsid w:val="001D5541"/>
    <w:rsid w:val="001D5927"/>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BAD"/>
    <w:rsid w:val="001E4C5F"/>
    <w:rsid w:val="001E4D0E"/>
    <w:rsid w:val="001E4DCE"/>
    <w:rsid w:val="001E4E97"/>
    <w:rsid w:val="001E4FF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2D49"/>
    <w:rsid w:val="001F30B9"/>
    <w:rsid w:val="001F3216"/>
    <w:rsid w:val="001F372A"/>
    <w:rsid w:val="001F3735"/>
    <w:rsid w:val="001F37CE"/>
    <w:rsid w:val="001F3D22"/>
    <w:rsid w:val="001F3E37"/>
    <w:rsid w:val="001F4019"/>
    <w:rsid w:val="001F402B"/>
    <w:rsid w:val="001F4098"/>
    <w:rsid w:val="001F4419"/>
    <w:rsid w:val="001F48C3"/>
    <w:rsid w:val="001F4996"/>
    <w:rsid w:val="001F4C65"/>
    <w:rsid w:val="001F4EC7"/>
    <w:rsid w:val="001F5052"/>
    <w:rsid w:val="001F5ACE"/>
    <w:rsid w:val="001F5EAA"/>
    <w:rsid w:val="001F6C05"/>
    <w:rsid w:val="001F6C30"/>
    <w:rsid w:val="001F6D49"/>
    <w:rsid w:val="001F704D"/>
    <w:rsid w:val="001F70C1"/>
    <w:rsid w:val="001F7207"/>
    <w:rsid w:val="001F774A"/>
    <w:rsid w:val="001F77A5"/>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3CFC"/>
    <w:rsid w:val="002043F3"/>
    <w:rsid w:val="00204C51"/>
    <w:rsid w:val="00204C8D"/>
    <w:rsid w:val="00204C92"/>
    <w:rsid w:val="00205135"/>
    <w:rsid w:val="00205268"/>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4AA"/>
    <w:rsid w:val="00207782"/>
    <w:rsid w:val="00207D5C"/>
    <w:rsid w:val="0021064C"/>
    <w:rsid w:val="0021086A"/>
    <w:rsid w:val="00211327"/>
    <w:rsid w:val="002113E3"/>
    <w:rsid w:val="00211453"/>
    <w:rsid w:val="002114C9"/>
    <w:rsid w:val="00211A48"/>
    <w:rsid w:val="00211C44"/>
    <w:rsid w:val="00211D6F"/>
    <w:rsid w:val="00211EED"/>
    <w:rsid w:val="002120E0"/>
    <w:rsid w:val="00212143"/>
    <w:rsid w:val="0021229C"/>
    <w:rsid w:val="00212913"/>
    <w:rsid w:val="002129A4"/>
    <w:rsid w:val="002132A5"/>
    <w:rsid w:val="00213378"/>
    <w:rsid w:val="00213584"/>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858"/>
    <w:rsid w:val="00216CEC"/>
    <w:rsid w:val="00216D48"/>
    <w:rsid w:val="00217196"/>
    <w:rsid w:val="0021765A"/>
    <w:rsid w:val="0021792E"/>
    <w:rsid w:val="00217AD1"/>
    <w:rsid w:val="00217B30"/>
    <w:rsid w:val="00217E08"/>
    <w:rsid w:val="00217F2A"/>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37"/>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73"/>
    <w:rsid w:val="00227EE0"/>
    <w:rsid w:val="002301FF"/>
    <w:rsid w:val="0023042E"/>
    <w:rsid w:val="0023067E"/>
    <w:rsid w:val="00230AC1"/>
    <w:rsid w:val="00230C74"/>
    <w:rsid w:val="00230E97"/>
    <w:rsid w:val="00230FE1"/>
    <w:rsid w:val="00231096"/>
    <w:rsid w:val="002310DB"/>
    <w:rsid w:val="0023146C"/>
    <w:rsid w:val="00231865"/>
    <w:rsid w:val="00231AC5"/>
    <w:rsid w:val="00231DD9"/>
    <w:rsid w:val="00231FC1"/>
    <w:rsid w:val="00232143"/>
    <w:rsid w:val="002321DB"/>
    <w:rsid w:val="00232815"/>
    <w:rsid w:val="00232D96"/>
    <w:rsid w:val="00232DDB"/>
    <w:rsid w:val="00233382"/>
    <w:rsid w:val="002336A5"/>
    <w:rsid w:val="002336AF"/>
    <w:rsid w:val="0023377E"/>
    <w:rsid w:val="0023386F"/>
    <w:rsid w:val="002339CF"/>
    <w:rsid w:val="00233B09"/>
    <w:rsid w:val="00234B64"/>
    <w:rsid w:val="00234CD4"/>
    <w:rsid w:val="002359FD"/>
    <w:rsid w:val="00235B60"/>
    <w:rsid w:val="00235D7F"/>
    <w:rsid w:val="00235F58"/>
    <w:rsid w:val="00236127"/>
    <w:rsid w:val="00236513"/>
    <w:rsid w:val="002368E2"/>
    <w:rsid w:val="00236986"/>
    <w:rsid w:val="00236B93"/>
    <w:rsid w:val="002374D0"/>
    <w:rsid w:val="002379D2"/>
    <w:rsid w:val="00237F13"/>
    <w:rsid w:val="0024011B"/>
    <w:rsid w:val="00240494"/>
    <w:rsid w:val="0024070E"/>
    <w:rsid w:val="00240C78"/>
    <w:rsid w:val="0024126A"/>
    <w:rsid w:val="00241367"/>
    <w:rsid w:val="002413A9"/>
    <w:rsid w:val="00241590"/>
    <w:rsid w:val="00241611"/>
    <w:rsid w:val="00241A0B"/>
    <w:rsid w:val="00241C1B"/>
    <w:rsid w:val="00241D09"/>
    <w:rsid w:val="00241D77"/>
    <w:rsid w:val="00241E04"/>
    <w:rsid w:val="00241F1F"/>
    <w:rsid w:val="002422A9"/>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69D"/>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47F44"/>
    <w:rsid w:val="0025096D"/>
    <w:rsid w:val="00250A63"/>
    <w:rsid w:val="002512E9"/>
    <w:rsid w:val="0025145D"/>
    <w:rsid w:val="0025157A"/>
    <w:rsid w:val="002518D2"/>
    <w:rsid w:val="00251A9B"/>
    <w:rsid w:val="00251F79"/>
    <w:rsid w:val="00251FFF"/>
    <w:rsid w:val="0025206F"/>
    <w:rsid w:val="002521C6"/>
    <w:rsid w:val="0025231A"/>
    <w:rsid w:val="002524E1"/>
    <w:rsid w:val="002525BA"/>
    <w:rsid w:val="00252AAC"/>
    <w:rsid w:val="00252B00"/>
    <w:rsid w:val="0025316F"/>
    <w:rsid w:val="0025321A"/>
    <w:rsid w:val="00253416"/>
    <w:rsid w:val="00253445"/>
    <w:rsid w:val="00253831"/>
    <w:rsid w:val="00253B74"/>
    <w:rsid w:val="00253F9B"/>
    <w:rsid w:val="002546F7"/>
    <w:rsid w:val="002547E2"/>
    <w:rsid w:val="00254913"/>
    <w:rsid w:val="00254AFE"/>
    <w:rsid w:val="00254ECB"/>
    <w:rsid w:val="00255053"/>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279"/>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22C"/>
    <w:rsid w:val="002733A2"/>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5F6"/>
    <w:rsid w:val="00276B3F"/>
    <w:rsid w:val="00277C41"/>
    <w:rsid w:val="00277DC1"/>
    <w:rsid w:val="00277DDF"/>
    <w:rsid w:val="002805F3"/>
    <w:rsid w:val="00280979"/>
    <w:rsid w:val="00281230"/>
    <w:rsid w:val="0028170E"/>
    <w:rsid w:val="00281E07"/>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8B"/>
    <w:rsid w:val="00286494"/>
    <w:rsid w:val="00286A37"/>
    <w:rsid w:val="00286AC5"/>
    <w:rsid w:val="00286B4B"/>
    <w:rsid w:val="00286B84"/>
    <w:rsid w:val="00286F06"/>
    <w:rsid w:val="0028710B"/>
    <w:rsid w:val="00287434"/>
    <w:rsid w:val="002875F4"/>
    <w:rsid w:val="00287724"/>
    <w:rsid w:val="00287B87"/>
    <w:rsid w:val="00287E11"/>
    <w:rsid w:val="00287E8D"/>
    <w:rsid w:val="00287F0D"/>
    <w:rsid w:val="00290373"/>
    <w:rsid w:val="0029098D"/>
    <w:rsid w:val="00290A49"/>
    <w:rsid w:val="00291109"/>
    <w:rsid w:val="0029121D"/>
    <w:rsid w:val="002915D0"/>
    <w:rsid w:val="00291964"/>
    <w:rsid w:val="002919AD"/>
    <w:rsid w:val="00291DA7"/>
    <w:rsid w:val="00291E7A"/>
    <w:rsid w:val="00291F34"/>
    <w:rsid w:val="00291F81"/>
    <w:rsid w:val="002921D7"/>
    <w:rsid w:val="002929E2"/>
    <w:rsid w:val="00292B09"/>
    <w:rsid w:val="00292BB2"/>
    <w:rsid w:val="00292BC5"/>
    <w:rsid w:val="00292D57"/>
    <w:rsid w:val="00292D84"/>
    <w:rsid w:val="00292F8D"/>
    <w:rsid w:val="00293433"/>
    <w:rsid w:val="002934EE"/>
    <w:rsid w:val="002938D3"/>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510"/>
    <w:rsid w:val="00297B66"/>
    <w:rsid w:val="002A0042"/>
    <w:rsid w:val="002A00D3"/>
    <w:rsid w:val="002A0197"/>
    <w:rsid w:val="002A0227"/>
    <w:rsid w:val="002A03C7"/>
    <w:rsid w:val="002A0656"/>
    <w:rsid w:val="002A0688"/>
    <w:rsid w:val="002A0941"/>
    <w:rsid w:val="002A09B9"/>
    <w:rsid w:val="002A0B82"/>
    <w:rsid w:val="002A0CD0"/>
    <w:rsid w:val="002A0D3A"/>
    <w:rsid w:val="002A1428"/>
    <w:rsid w:val="002A172C"/>
    <w:rsid w:val="002A17E3"/>
    <w:rsid w:val="002A22EC"/>
    <w:rsid w:val="002A252E"/>
    <w:rsid w:val="002A2677"/>
    <w:rsid w:val="002A2A37"/>
    <w:rsid w:val="002A2DC6"/>
    <w:rsid w:val="002A3559"/>
    <w:rsid w:val="002A3679"/>
    <w:rsid w:val="002A386C"/>
    <w:rsid w:val="002A38B8"/>
    <w:rsid w:val="002A3C6A"/>
    <w:rsid w:val="002A3FB5"/>
    <w:rsid w:val="002A40B9"/>
    <w:rsid w:val="002A4111"/>
    <w:rsid w:val="002A4541"/>
    <w:rsid w:val="002A464D"/>
    <w:rsid w:val="002A4759"/>
    <w:rsid w:val="002A4BC9"/>
    <w:rsid w:val="002A4C6C"/>
    <w:rsid w:val="002A4D21"/>
    <w:rsid w:val="002A5055"/>
    <w:rsid w:val="002A53AF"/>
    <w:rsid w:val="002A5974"/>
    <w:rsid w:val="002A598F"/>
    <w:rsid w:val="002A63E3"/>
    <w:rsid w:val="002A6553"/>
    <w:rsid w:val="002A667B"/>
    <w:rsid w:val="002A6929"/>
    <w:rsid w:val="002A6BF1"/>
    <w:rsid w:val="002A6C53"/>
    <w:rsid w:val="002A73A8"/>
    <w:rsid w:val="002A7833"/>
    <w:rsid w:val="002A7CAD"/>
    <w:rsid w:val="002A7E88"/>
    <w:rsid w:val="002B004B"/>
    <w:rsid w:val="002B008F"/>
    <w:rsid w:val="002B0A81"/>
    <w:rsid w:val="002B12D9"/>
    <w:rsid w:val="002B1410"/>
    <w:rsid w:val="002B1461"/>
    <w:rsid w:val="002B1483"/>
    <w:rsid w:val="002B148D"/>
    <w:rsid w:val="002B17D0"/>
    <w:rsid w:val="002B1CFE"/>
    <w:rsid w:val="002B1EB1"/>
    <w:rsid w:val="002B20BC"/>
    <w:rsid w:val="002B2343"/>
    <w:rsid w:val="002B2364"/>
    <w:rsid w:val="002B2BF5"/>
    <w:rsid w:val="002B2C00"/>
    <w:rsid w:val="002B2E98"/>
    <w:rsid w:val="002B304F"/>
    <w:rsid w:val="002B3585"/>
    <w:rsid w:val="002B362D"/>
    <w:rsid w:val="002B36D2"/>
    <w:rsid w:val="002B36E1"/>
    <w:rsid w:val="002B36F9"/>
    <w:rsid w:val="002B3A9A"/>
    <w:rsid w:val="002B40A3"/>
    <w:rsid w:val="002B4235"/>
    <w:rsid w:val="002B4479"/>
    <w:rsid w:val="002B4843"/>
    <w:rsid w:val="002B4860"/>
    <w:rsid w:val="002B4921"/>
    <w:rsid w:val="002B4936"/>
    <w:rsid w:val="002B4ABE"/>
    <w:rsid w:val="002B4CF6"/>
    <w:rsid w:val="002B4D57"/>
    <w:rsid w:val="002B58B6"/>
    <w:rsid w:val="002B58F5"/>
    <w:rsid w:val="002B608F"/>
    <w:rsid w:val="002B64A9"/>
    <w:rsid w:val="002B668D"/>
    <w:rsid w:val="002B675E"/>
    <w:rsid w:val="002B67B9"/>
    <w:rsid w:val="002B68EF"/>
    <w:rsid w:val="002B6BCD"/>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D3F"/>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4E"/>
    <w:rsid w:val="002C7DE6"/>
    <w:rsid w:val="002C7DFE"/>
    <w:rsid w:val="002D004F"/>
    <w:rsid w:val="002D053C"/>
    <w:rsid w:val="002D05D5"/>
    <w:rsid w:val="002D0B66"/>
    <w:rsid w:val="002D0E35"/>
    <w:rsid w:val="002D0E45"/>
    <w:rsid w:val="002D11E6"/>
    <w:rsid w:val="002D13A5"/>
    <w:rsid w:val="002D140C"/>
    <w:rsid w:val="002D1513"/>
    <w:rsid w:val="002D1678"/>
    <w:rsid w:val="002D1C91"/>
    <w:rsid w:val="002D1C93"/>
    <w:rsid w:val="002D208F"/>
    <w:rsid w:val="002D2279"/>
    <w:rsid w:val="002D2584"/>
    <w:rsid w:val="002D2773"/>
    <w:rsid w:val="002D2C95"/>
    <w:rsid w:val="002D2DE4"/>
    <w:rsid w:val="002D2ECB"/>
    <w:rsid w:val="002D3089"/>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9F"/>
    <w:rsid w:val="002D56EC"/>
    <w:rsid w:val="002D58F9"/>
    <w:rsid w:val="002D5CA2"/>
    <w:rsid w:val="002D62FB"/>
    <w:rsid w:val="002D6565"/>
    <w:rsid w:val="002D6F37"/>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49"/>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877"/>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46D"/>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EBD"/>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11"/>
    <w:rsid w:val="00307437"/>
    <w:rsid w:val="003075B2"/>
    <w:rsid w:val="0030793F"/>
    <w:rsid w:val="00307A01"/>
    <w:rsid w:val="00307F43"/>
    <w:rsid w:val="003101F8"/>
    <w:rsid w:val="003104F9"/>
    <w:rsid w:val="00310963"/>
    <w:rsid w:val="00310AFA"/>
    <w:rsid w:val="00310E55"/>
    <w:rsid w:val="00311472"/>
    <w:rsid w:val="003115A8"/>
    <w:rsid w:val="00311682"/>
    <w:rsid w:val="0031172F"/>
    <w:rsid w:val="00311858"/>
    <w:rsid w:val="00311A73"/>
    <w:rsid w:val="00311EB3"/>
    <w:rsid w:val="00311F6E"/>
    <w:rsid w:val="00311FD8"/>
    <w:rsid w:val="003121A8"/>
    <w:rsid w:val="003121CB"/>
    <w:rsid w:val="003121D9"/>
    <w:rsid w:val="003121FD"/>
    <w:rsid w:val="003126E7"/>
    <w:rsid w:val="0031287D"/>
    <w:rsid w:val="0031291A"/>
    <w:rsid w:val="00312B40"/>
    <w:rsid w:val="00312CC0"/>
    <w:rsid w:val="00312EC9"/>
    <w:rsid w:val="0031370B"/>
    <w:rsid w:val="0031389C"/>
    <w:rsid w:val="00313C69"/>
    <w:rsid w:val="00313D6C"/>
    <w:rsid w:val="00313E94"/>
    <w:rsid w:val="003141DD"/>
    <w:rsid w:val="003144B4"/>
    <w:rsid w:val="00314580"/>
    <w:rsid w:val="003148CB"/>
    <w:rsid w:val="00314E9F"/>
    <w:rsid w:val="00314EF2"/>
    <w:rsid w:val="003150D6"/>
    <w:rsid w:val="00315121"/>
    <w:rsid w:val="003153AC"/>
    <w:rsid w:val="003154E4"/>
    <w:rsid w:val="003156A0"/>
    <w:rsid w:val="003158EC"/>
    <w:rsid w:val="003159E5"/>
    <w:rsid w:val="00315E12"/>
    <w:rsid w:val="00315E1A"/>
    <w:rsid w:val="00315E2D"/>
    <w:rsid w:val="00315FC4"/>
    <w:rsid w:val="00316401"/>
    <w:rsid w:val="00316496"/>
    <w:rsid w:val="00317523"/>
    <w:rsid w:val="003176A3"/>
    <w:rsid w:val="00317D6E"/>
    <w:rsid w:val="00317E25"/>
    <w:rsid w:val="003201D0"/>
    <w:rsid w:val="003203CE"/>
    <w:rsid w:val="0032040B"/>
    <w:rsid w:val="00320495"/>
    <w:rsid w:val="00320692"/>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0E7"/>
    <w:rsid w:val="003253A5"/>
    <w:rsid w:val="00325412"/>
    <w:rsid w:val="003254AF"/>
    <w:rsid w:val="00325674"/>
    <w:rsid w:val="003258ED"/>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61E"/>
    <w:rsid w:val="00327784"/>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37F2A"/>
    <w:rsid w:val="0034000E"/>
    <w:rsid w:val="003401E7"/>
    <w:rsid w:val="003402C2"/>
    <w:rsid w:val="0034038F"/>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3C0"/>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90E"/>
    <w:rsid w:val="00346ED9"/>
    <w:rsid w:val="00346F89"/>
    <w:rsid w:val="003474A6"/>
    <w:rsid w:val="003478FF"/>
    <w:rsid w:val="00347A55"/>
    <w:rsid w:val="00347B33"/>
    <w:rsid w:val="00347DE7"/>
    <w:rsid w:val="00347EEB"/>
    <w:rsid w:val="00350354"/>
    <w:rsid w:val="0035046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1"/>
    <w:rsid w:val="00360634"/>
    <w:rsid w:val="00360686"/>
    <w:rsid w:val="00360732"/>
    <w:rsid w:val="0036074E"/>
    <w:rsid w:val="00360829"/>
    <w:rsid w:val="00360DD9"/>
    <w:rsid w:val="00360FE2"/>
    <w:rsid w:val="00361383"/>
    <w:rsid w:val="003614B9"/>
    <w:rsid w:val="00361742"/>
    <w:rsid w:val="00361ABA"/>
    <w:rsid w:val="00361CA9"/>
    <w:rsid w:val="00361DE4"/>
    <w:rsid w:val="00361E4A"/>
    <w:rsid w:val="00362171"/>
    <w:rsid w:val="003623EC"/>
    <w:rsid w:val="003625BC"/>
    <w:rsid w:val="00362671"/>
    <w:rsid w:val="00362E5B"/>
    <w:rsid w:val="0036344B"/>
    <w:rsid w:val="00363638"/>
    <w:rsid w:val="00363A05"/>
    <w:rsid w:val="00363A12"/>
    <w:rsid w:val="00363D11"/>
    <w:rsid w:val="00363DE1"/>
    <w:rsid w:val="00363F52"/>
    <w:rsid w:val="00363F9F"/>
    <w:rsid w:val="00364063"/>
    <w:rsid w:val="003646C9"/>
    <w:rsid w:val="00364789"/>
    <w:rsid w:val="0036546E"/>
    <w:rsid w:val="00365ACA"/>
    <w:rsid w:val="0036632B"/>
    <w:rsid w:val="00366598"/>
    <w:rsid w:val="0036677B"/>
    <w:rsid w:val="0036689C"/>
    <w:rsid w:val="003668AC"/>
    <w:rsid w:val="00366A34"/>
    <w:rsid w:val="0036706A"/>
    <w:rsid w:val="00367088"/>
    <w:rsid w:val="00367366"/>
    <w:rsid w:val="003675FF"/>
    <w:rsid w:val="003679CB"/>
    <w:rsid w:val="00367C72"/>
    <w:rsid w:val="00367E4E"/>
    <w:rsid w:val="003708A3"/>
    <w:rsid w:val="003709C9"/>
    <w:rsid w:val="00370D3A"/>
    <w:rsid w:val="00371308"/>
    <w:rsid w:val="00371769"/>
    <w:rsid w:val="003718A6"/>
    <w:rsid w:val="003718B3"/>
    <w:rsid w:val="00371C52"/>
    <w:rsid w:val="00372081"/>
    <w:rsid w:val="003721F5"/>
    <w:rsid w:val="00372681"/>
    <w:rsid w:val="003726A0"/>
    <w:rsid w:val="003726CA"/>
    <w:rsid w:val="00372A7C"/>
    <w:rsid w:val="00372A92"/>
    <w:rsid w:val="00372AFE"/>
    <w:rsid w:val="00372BB8"/>
    <w:rsid w:val="00373005"/>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57A"/>
    <w:rsid w:val="00377835"/>
    <w:rsid w:val="003779C4"/>
    <w:rsid w:val="00377B14"/>
    <w:rsid w:val="00377E42"/>
    <w:rsid w:val="00377EC5"/>
    <w:rsid w:val="00377EF5"/>
    <w:rsid w:val="003806D2"/>
    <w:rsid w:val="003807A3"/>
    <w:rsid w:val="003807F5"/>
    <w:rsid w:val="00380CBA"/>
    <w:rsid w:val="00381047"/>
    <w:rsid w:val="00381502"/>
    <w:rsid w:val="0038156D"/>
    <w:rsid w:val="00381583"/>
    <w:rsid w:val="003819BD"/>
    <w:rsid w:val="00381B3D"/>
    <w:rsid w:val="00381BEC"/>
    <w:rsid w:val="00382094"/>
    <w:rsid w:val="003827FB"/>
    <w:rsid w:val="00382BA4"/>
    <w:rsid w:val="00382CCA"/>
    <w:rsid w:val="00382E84"/>
    <w:rsid w:val="00382F84"/>
    <w:rsid w:val="0038325A"/>
    <w:rsid w:val="00383509"/>
    <w:rsid w:val="0038381B"/>
    <w:rsid w:val="0038381C"/>
    <w:rsid w:val="0038386B"/>
    <w:rsid w:val="003838DD"/>
    <w:rsid w:val="00383970"/>
    <w:rsid w:val="00383C16"/>
    <w:rsid w:val="00383D6C"/>
    <w:rsid w:val="003848CD"/>
    <w:rsid w:val="00384A97"/>
    <w:rsid w:val="00384B8E"/>
    <w:rsid w:val="00384E12"/>
    <w:rsid w:val="0038526A"/>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18"/>
    <w:rsid w:val="003906D0"/>
    <w:rsid w:val="00390AE0"/>
    <w:rsid w:val="00390F4B"/>
    <w:rsid w:val="0039100F"/>
    <w:rsid w:val="0039108A"/>
    <w:rsid w:val="0039183C"/>
    <w:rsid w:val="00391BA9"/>
    <w:rsid w:val="00391C52"/>
    <w:rsid w:val="00392121"/>
    <w:rsid w:val="0039257F"/>
    <w:rsid w:val="00392868"/>
    <w:rsid w:val="003933E2"/>
    <w:rsid w:val="0039359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6DD1"/>
    <w:rsid w:val="00397083"/>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771"/>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D84"/>
    <w:rsid w:val="003A6FAE"/>
    <w:rsid w:val="003A6FDE"/>
    <w:rsid w:val="003A739D"/>
    <w:rsid w:val="003A75C7"/>
    <w:rsid w:val="003A78E3"/>
    <w:rsid w:val="003A7A09"/>
    <w:rsid w:val="003A7A76"/>
    <w:rsid w:val="003A7A84"/>
    <w:rsid w:val="003B036E"/>
    <w:rsid w:val="003B039E"/>
    <w:rsid w:val="003B055E"/>
    <w:rsid w:val="003B0844"/>
    <w:rsid w:val="003B1032"/>
    <w:rsid w:val="003B10B9"/>
    <w:rsid w:val="003B10C8"/>
    <w:rsid w:val="003B11D9"/>
    <w:rsid w:val="003B12F4"/>
    <w:rsid w:val="003B21FC"/>
    <w:rsid w:val="003B22F6"/>
    <w:rsid w:val="003B237B"/>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ADB"/>
    <w:rsid w:val="003B4E75"/>
    <w:rsid w:val="003B5183"/>
    <w:rsid w:val="003B54D6"/>
    <w:rsid w:val="003B5949"/>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22B"/>
    <w:rsid w:val="003C27D3"/>
    <w:rsid w:val="003C2DED"/>
    <w:rsid w:val="003C34EE"/>
    <w:rsid w:val="003C3565"/>
    <w:rsid w:val="003C39B2"/>
    <w:rsid w:val="003C3B5B"/>
    <w:rsid w:val="003C3DBE"/>
    <w:rsid w:val="003C44B0"/>
    <w:rsid w:val="003C4A80"/>
    <w:rsid w:val="003C5149"/>
    <w:rsid w:val="003C515A"/>
    <w:rsid w:val="003C51E1"/>
    <w:rsid w:val="003C5490"/>
    <w:rsid w:val="003C54DF"/>
    <w:rsid w:val="003C56F3"/>
    <w:rsid w:val="003C5C94"/>
    <w:rsid w:val="003C6024"/>
    <w:rsid w:val="003C6314"/>
    <w:rsid w:val="003C6584"/>
    <w:rsid w:val="003C6AAB"/>
    <w:rsid w:val="003C6DCA"/>
    <w:rsid w:val="003C74B6"/>
    <w:rsid w:val="003C75B7"/>
    <w:rsid w:val="003C771F"/>
    <w:rsid w:val="003C7810"/>
    <w:rsid w:val="003C7876"/>
    <w:rsid w:val="003C7D1A"/>
    <w:rsid w:val="003C7FE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0A3"/>
    <w:rsid w:val="003D3127"/>
    <w:rsid w:val="003D3333"/>
    <w:rsid w:val="003D36D5"/>
    <w:rsid w:val="003D39DE"/>
    <w:rsid w:val="003D3A4F"/>
    <w:rsid w:val="003D3C23"/>
    <w:rsid w:val="003D3D53"/>
    <w:rsid w:val="003D3E7A"/>
    <w:rsid w:val="003D41D7"/>
    <w:rsid w:val="003D452E"/>
    <w:rsid w:val="003D4B2B"/>
    <w:rsid w:val="003D4D60"/>
    <w:rsid w:val="003D505F"/>
    <w:rsid w:val="003D5082"/>
    <w:rsid w:val="003D5DDE"/>
    <w:rsid w:val="003D5F34"/>
    <w:rsid w:val="003D6285"/>
    <w:rsid w:val="003D663A"/>
    <w:rsid w:val="003D6E0B"/>
    <w:rsid w:val="003D6F18"/>
    <w:rsid w:val="003D7128"/>
    <w:rsid w:val="003D7411"/>
    <w:rsid w:val="003D7A64"/>
    <w:rsid w:val="003D7B0B"/>
    <w:rsid w:val="003D7C1E"/>
    <w:rsid w:val="003E0363"/>
    <w:rsid w:val="003E0377"/>
    <w:rsid w:val="003E0A65"/>
    <w:rsid w:val="003E0B5C"/>
    <w:rsid w:val="003E0C67"/>
    <w:rsid w:val="003E1609"/>
    <w:rsid w:val="003E17C4"/>
    <w:rsid w:val="003E197E"/>
    <w:rsid w:val="003E1BF5"/>
    <w:rsid w:val="003E1EC3"/>
    <w:rsid w:val="003E200E"/>
    <w:rsid w:val="003E21C8"/>
    <w:rsid w:val="003E24F8"/>
    <w:rsid w:val="003E260B"/>
    <w:rsid w:val="003E26B4"/>
    <w:rsid w:val="003E29CE"/>
    <w:rsid w:val="003E2AC1"/>
    <w:rsid w:val="003E2C9E"/>
    <w:rsid w:val="003E322B"/>
    <w:rsid w:val="003E36CC"/>
    <w:rsid w:val="003E3B86"/>
    <w:rsid w:val="003E3CFF"/>
    <w:rsid w:val="003E45B4"/>
    <w:rsid w:val="003E4964"/>
    <w:rsid w:val="003E4B85"/>
    <w:rsid w:val="003E4E9D"/>
    <w:rsid w:val="003E5457"/>
    <w:rsid w:val="003E55E4"/>
    <w:rsid w:val="003E59A0"/>
    <w:rsid w:val="003E5D12"/>
    <w:rsid w:val="003E6213"/>
    <w:rsid w:val="003E62FF"/>
    <w:rsid w:val="003E63BD"/>
    <w:rsid w:val="003E714A"/>
    <w:rsid w:val="003E73AB"/>
    <w:rsid w:val="003E73EA"/>
    <w:rsid w:val="003E76B6"/>
    <w:rsid w:val="003E7751"/>
    <w:rsid w:val="003E78B5"/>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542"/>
    <w:rsid w:val="003F3926"/>
    <w:rsid w:val="003F3A5F"/>
    <w:rsid w:val="003F3DA8"/>
    <w:rsid w:val="003F4419"/>
    <w:rsid w:val="003F45F2"/>
    <w:rsid w:val="003F4722"/>
    <w:rsid w:val="003F4C4C"/>
    <w:rsid w:val="003F53EA"/>
    <w:rsid w:val="003F558B"/>
    <w:rsid w:val="003F57E4"/>
    <w:rsid w:val="003F5A2E"/>
    <w:rsid w:val="003F5BCB"/>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A8D"/>
    <w:rsid w:val="00400D3D"/>
    <w:rsid w:val="00400EE2"/>
    <w:rsid w:val="004012FE"/>
    <w:rsid w:val="00401757"/>
    <w:rsid w:val="00401E56"/>
    <w:rsid w:val="00401FAB"/>
    <w:rsid w:val="00402484"/>
    <w:rsid w:val="0040248B"/>
    <w:rsid w:val="004029E4"/>
    <w:rsid w:val="00402AB2"/>
    <w:rsid w:val="00402DBC"/>
    <w:rsid w:val="00402DCF"/>
    <w:rsid w:val="0040340F"/>
    <w:rsid w:val="00403555"/>
    <w:rsid w:val="00403B0E"/>
    <w:rsid w:val="00403DF0"/>
    <w:rsid w:val="00403ED7"/>
    <w:rsid w:val="00403F7B"/>
    <w:rsid w:val="00403F87"/>
    <w:rsid w:val="0040440E"/>
    <w:rsid w:val="00404734"/>
    <w:rsid w:val="004048DD"/>
    <w:rsid w:val="00404C9B"/>
    <w:rsid w:val="00404F56"/>
    <w:rsid w:val="00404F6A"/>
    <w:rsid w:val="00404FA1"/>
    <w:rsid w:val="004050C3"/>
    <w:rsid w:val="0040546A"/>
    <w:rsid w:val="00405949"/>
    <w:rsid w:val="00405B9F"/>
    <w:rsid w:val="004064AB"/>
    <w:rsid w:val="004064C0"/>
    <w:rsid w:val="00406677"/>
    <w:rsid w:val="004067B3"/>
    <w:rsid w:val="004067F3"/>
    <w:rsid w:val="00406884"/>
    <w:rsid w:val="00406B55"/>
    <w:rsid w:val="00406BE9"/>
    <w:rsid w:val="00407181"/>
    <w:rsid w:val="0040724E"/>
    <w:rsid w:val="00407494"/>
    <w:rsid w:val="00407516"/>
    <w:rsid w:val="004076A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0C3"/>
    <w:rsid w:val="0041314C"/>
    <w:rsid w:val="0041335B"/>
    <w:rsid w:val="0041338D"/>
    <w:rsid w:val="004134A2"/>
    <w:rsid w:val="0041363A"/>
    <w:rsid w:val="00413857"/>
    <w:rsid w:val="00413A9C"/>
    <w:rsid w:val="0041424D"/>
    <w:rsid w:val="004143B1"/>
    <w:rsid w:val="004145C4"/>
    <w:rsid w:val="00414987"/>
    <w:rsid w:val="004149DE"/>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41C"/>
    <w:rsid w:val="004179E5"/>
    <w:rsid w:val="00417A3A"/>
    <w:rsid w:val="00417F89"/>
    <w:rsid w:val="00420026"/>
    <w:rsid w:val="0042003B"/>
    <w:rsid w:val="00420660"/>
    <w:rsid w:val="00420752"/>
    <w:rsid w:val="00420993"/>
    <w:rsid w:val="00420D38"/>
    <w:rsid w:val="00420F24"/>
    <w:rsid w:val="004214D2"/>
    <w:rsid w:val="004214D9"/>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48C"/>
    <w:rsid w:val="004255B0"/>
    <w:rsid w:val="004255CB"/>
    <w:rsid w:val="004255E3"/>
    <w:rsid w:val="004259E4"/>
    <w:rsid w:val="00425BE7"/>
    <w:rsid w:val="00425DC5"/>
    <w:rsid w:val="0042614E"/>
    <w:rsid w:val="00426286"/>
    <w:rsid w:val="00426597"/>
    <w:rsid w:val="004267F4"/>
    <w:rsid w:val="004269A2"/>
    <w:rsid w:val="00426AFA"/>
    <w:rsid w:val="00426BC5"/>
    <w:rsid w:val="00426EB1"/>
    <w:rsid w:val="00427148"/>
    <w:rsid w:val="004273E3"/>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088"/>
    <w:rsid w:val="00433987"/>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030"/>
    <w:rsid w:val="004403FC"/>
    <w:rsid w:val="0044046A"/>
    <w:rsid w:val="004407A6"/>
    <w:rsid w:val="00440D0E"/>
    <w:rsid w:val="004411DC"/>
    <w:rsid w:val="004418F1"/>
    <w:rsid w:val="0044194F"/>
    <w:rsid w:val="00441A1C"/>
    <w:rsid w:val="00441BD3"/>
    <w:rsid w:val="00441D30"/>
    <w:rsid w:val="00441D3F"/>
    <w:rsid w:val="00442A40"/>
    <w:rsid w:val="00442C35"/>
    <w:rsid w:val="0044301B"/>
    <w:rsid w:val="00443AA0"/>
    <w:rsid w:val="004440E7"/>
    <w:rsid w:val="00444906"/>
    <w:rsid w:val="00444B61"/>
    <w:rsid w:val="00444CDC"/>
    <w:rsid w:val="00444E09"/>
    <w:rsid w:val="00445A66"/>
    <w:rsid w:val="00445A67"/>
    <w:rsid w:val="004460AB"/>
    <w:rsid w:val="004461ED"/>
    <w:rsid w:val="0044637E"/>
    <w:rsid w:val="004465A4"/>
    <w:rsid w:val="00446A6C"/>
    <w:rsid w:val="00446B2F"/>
    <w:rsid w:val="00446B5E"/>
    <w:rsid w:val="00446EA3"/>
    <w:rsid w:val="00446F93"/>
    <w:rsid w:val="00447243"/>
    <w:rsid w:val="00447790"/>
    <w:rsid w:val="00447A5B"/>
    <w:rsid w:val="00447B20"/>
    <w:rsid w:val="0045000E"/>
    <w:rsid w:val="0045008E"/>
    <w:rsid w:val="00450123"/>
    <w:rsid w:val="0045021B"/>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3F1"/>
    <w:rsid w:val="004525D4"/>
    <w:rsid w:val="0045295A"/>
    <w:rsid w:val="00452B8D"/>
    <w:rsid w:val="00452BB6"/>
    <w:rsid w:val="004532B8"/>
    <w:rsid w:val="004539AA"/>
    <w:rsid w:val="004539BC"/>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1E0"/>
    <w:rsid w:val="00456287"/>
    <w:rsid w:val="004564E6"/>
    <w:rsid w:val="004565D0"/>
    <w:rsid w:val="004566F2"/>
    <w:rsid w:val="00456749"/>
    <w:rsid w:val="00456AF8"/>
    <w:rsid w:val="00456B79"/>
    <w:rsid w:val="00457415"/>
    <w:rsid w:val="00457423"/>
    <w:rsid w:val="00457602"/>
    <w:rsid w:val="004577B4"/>
    <w:rsid w:val="00457966"/>
    <w:rsid w:val="00457AB4"/>
    <w:rsid w:val="00457BAA"/>
    <w:rsid w:val="00457DE0"/>
    <w:rsid w:val="004600CA"/>
    <w:rsid w:val="00460614"/>
    <w:rsid w:val="004606BC"/>
    <w:rsid w:val="00460949"/>
    <w:rsid w:val="00460A2F"/>
    <w:rsid w:val="00460AD5"/>
    <w:rsid w:val="00460C75"/>
    <w:rsid w:val="00461322"/>
    <w:rsid w:val="004614F3"/>
    <w:rsid w:val="004616D0"/>
    <w:rsid w:val="0046188D"/>
    <w:rsid w:val="00461B60"/>
    <w:rsid w:val="0046247C"/>
    <w:rsid w:val="00462537"/>
    <w:rsid w:val="004628A4"/>
    <w:rsid w:val="004628CF"/>
    <w:rsid w:val="0046291E"/>
    <w:rsid w:val="00462AD8"/>
    <w:rsid w:val="00462C99"/>
    <w:rsid w:val="004631D4"/>
    <w:rsid w:val="0046320C"/>
    <w:rsid w:val="004632B9"/>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8B"/>
    <w:rsid w:val="00472D50"/>
    <w:rsid w:val="004734A9"/>
    <w:rsid w:val="004735D7"/>
    <w:rsid w:val="004736BD"/>
    <w:rsid w:val="004736FB"/>
    <w:rsid w:val="00473941"/>
    <w:rsid w:val="00473B6A"/>
    <w:rsid w:val="00473F40"/>
    <w:rsid w:val="00473F88"/>
    <w:rsid w:val="004740FE"/>
    <w:rsid w:val="00474501"/>
    <w:rsid w:val="004746D7"/>
    <w:rsid w:val="004747FB"/>
    <w:rsid w:val="0047492B"/>
    <w:rsid w:val="00474CD2"/>
    <w:rsid w:val="00475597"/>
    <w:rsid w:val="0047568C"/>
    <w:rsid w:val="00475ABA"/>
    <w:rsid w:val="00476484"/>
    <w:rsid w:val="00476611"/>
    <w:rsid w:val="00476624"/>
    <w:rsid w:val="004767A8"/>
    <w:rsid w:val="004769E7"/>
    <w:rsid w:val="00476A2E"/>
    <w:rsid w:val="00476E59"/>
    <w:rsid w:val="00477162"/>
    <w:rsid w:val="00477260"/>
    <w:rsid w:val="004772DE"/>
    <w:rsid w:val="00477516"/>
    <w:rsid w:val="004775CD"/>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5A"/>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875"/>
    <w:rsid w:val="00493B0E"/>
    <w:rsid w:val="0049430E"/>
    <w:rsid w:val="00494702"/>
    <w:rsid w:val="00494857"/>
    <w:rsid w:val="00494BE5"/>
    <w:rsid w:val="0049558E"/>
    <w:rsid w:val="0049566F"/>
    <w:rsid w:val="0049586E"/>
    <w:rsid w:val="0049587D"/>
    <w:rsid w:val="0049589D"/>
    <w:rsid w:val="00495AA0"/>
    <w:rsid w:val="00496071"/>
    <w:rsid w:val="004961F9"/>
    <w:rsid w:val="00496278"/>
    <w:rsid w:val="0049633F"/>
    <w:rsid w:val="0049672B"/>
    <w:rsid w:val="00496F3B"/>
    <w:rsid w:val="00496FAC"/>
    <w:rsid w:val="00497025"/>
    <w:rsid w:val="004973B6"/>
    <w:rsid w:val="00497787"/>
    <w:rsid w:val="00497806"/>
    <w:rsid w:val="00497965"/>
    <w:rsid w:val="00497DCB"/>
    <w:rsid w:val="004A06F2"/>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1EBD"/>
    <w:rsid w:val="004B205E"/>
    <w:rsid w:val="004B2314"/>
    <w:rsid w:val="004B255F"/>
    <w:rsid w:val="004B2E8C"/>
    <w:rsid w:val="004B322B"/>
    <w:rsid w:val="004B34A1"/>
    <w:rsid w:val="004B3654"/>
    <w:rsid w:val="004B3808"/>
    <w:rsid w:val="004B3B7F"/>
    <w:rsid w:val="004B3C41"/>
    <w:rsid w:val="004B412B"/>
    <w:rsid w:val="004B49A0"/>
    <w:rsid w:val="004B4A29"/>
    <w:rsid w:val="004B4B5D"/>
    <w:rsid w:val="004B4CC7"/>
    <w:rsid w:val="004B4E89"/>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D5"/>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8B0"/>
    <w:rsid w:val="004C39D1"/>
    <w:rsid w:val="004C3E4B"/>
    <w:rsid w:val="004C3E90"/>
    <w:rsid w:val="004C4033"/>
    <w:rsid w:val="004C4091"/>
    <w:rsid w:val="004C40ED"/>
    <w:rsid w:val="004C439D"/>
    <w:rsid w:val="004C4550"/>
    <w:rsid w:val="004C45F9"/>
    <w:rsid w:val="004C47E7"/>
    <w:rsid w:val="004C497F"/>
    <w:rsid w:val="004C4986"/>
    <w:rsid w:val="004C4B99"/>
    <w:rsid w:val="004C4C36"/>
    <w:rsid w:val="004C522C"/>
    <w:rsid w:val="004C52B8"/>
    <w:rsid w:val="004C5491"/>
    <w:rsid w:val="004C5755"/>
    <w:rsid w:val="004C595A"/>
    <w:rsid w:val="004C62D8"/>
    <w:rsid w:val="004C63CB"/>
    <w:rsid w:val="004C66F2"/>
    <w:rsid w:val="004C6D81"/>
    <w:rsid w:val="004C7190"/>
    <w:rsid w:val="004C760C"/>
    <w:rsid w:val="004C7657"/>
    <w:rsid w:val="004C76E2"/>
    <w:rsid w:val="004C773B"/>
    <w:rsid w:val="004C7783"/>
    <w:rsid w:val="004C7C3A"/>
    <w:rsid w:val="004C7C87"/>
    <w:rsid w:val="004D1329"/>
    <w:rsid w:val="004D13ED"/>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4F5F"/>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04"/>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6D9"/>
    <w:rsid w:val="004F27D8"/>
    <w:rsid w:val="004F28C9"/>
    <w:rsid w:val="004F2AE8"/>
    <w:rsid w:val="004F2F50"/>
    <w:rsid w:val="004F3241"/>
    <w:rsid w:val="004F3246"/>
    <w:rsid w:val="004F3447"/>
    <w:rsid w:val="004F350E"/>
    <w:rsid w:val="004F3550"/>
    <w:rsid w:val="004F35BD"/>
    <w:rsid w:val="004F391A"/>
    <w:rsid w:val="004F398C"/>
    <w:rsid w:val="004F4633"/>
    <w:rsid w:val="004F4C82"/>
    <w:rsid w:val="004F4D87"/>
    <w:rsid w:val="004F51BC"/>
    <w:rsid w:val="004F53A7"/>
    <w:rsid w:val="004F5605"/>
    <w:rsid w:val="004F5763"/>
    <w:rsid w:val="004F5C01"/>
    <w:rsid w:val="004F5FD5"/>
    <w:rsid w:val="004F631D"/>
    <w:rsid w:val="004F6701"/>
    <w:rsid w:val="004F67A2"/>
    <w:rsid w:val="004F6CDA"/>
    <w:rsid w:val="004F6CED"/>
    <w:rsid w:val="004F6F1B"/>
    <w:rsid w:val="004F712D"/>
    <w:rsid w:val="004F73D3"/>
    <w:rsid w:val="004F73DB"/>
    <w:rsid w:val="004F75BE"/>
    <w:rsid w:val="004F7AD5"/>
    <w:rsid w:val="004F7B7C"/>
    <w:rsid w:val="004F7DA1"/>
    <w:rsid w:val="004F7DB9"/>
    <w:rsid w:val="004F7DBD"/>
    <w:rsid w:val="0050030B"/>
    <w:rsid w:val="00500583"/>
    <w:rsid w:val="00500B74"/>
    <w:rsid w:val="00500EF6"/>
    <w:rsid w:val="00500FE4"/>
    <w:rsid w:val="005011C9"/>
    <w:rsid w:val="005011F8"/>
    <w:rsid w:val="00501451"/>
    <w:rsid w:val="0050146F"/>
    <w:rsid w:val="00501A4A"/>
    <w:rsid w:val="00501CC2"/>
    <w:rsid w:val="0050215A"/>
    <w:rsid w:val="005021B0"/>
    <w:rsid w:val="00502208"/>
    <w:rsid w:val="005025CA"/>
    <w:rsid w:val="00502A80"/>
    <w:rsid w:val="00502B49"/>
    <w:rsid w:val="00502E2D"/>
    <w:rsid w:val="00502E65"/>
    <w:rsid w:val="00503004"/>
    <w:rsid w:val="00503032"/>
    <w:rsid w:val="00503378"/>
    <w:rsid w:val="00503402"/>
    <w:rsid w:val="00503A4E"/>
    <w:rsid w:val="00503AC1"/>
    <w:rsid w:val="00503BFA"/>
    <w:rsid w:val="00503C74"/>
    <w:rsid w:val="00503F86"/>
    <w:rsid w:val="005041C7"/>
    <w:rsid w:val="0050431D"/>
    <w:rsid w:val="00504983"/>
    <w:rsid w:val="00504B60"/>
    <w:rsid w:val="00504D58"/>
    <w:rsid w:val="00505540"/>
    <w:rsid w:val="00505A71"/>
    <w:rsid w:val="00505A72"/>
    <w:rsid w:val="0050616B"/>
    <w:rsid w:val="00506295"/>
    <w:rsid w:val="005062A2"/>
    <w:rsid w:val="0050631B"/>
    <w:rsid w:val="00506371"/>
    <w:rsid w:val="00506500"/>
    <w:rsid w:val="005065AB"/>
    <w:rsid w:val="0050675E"/>
    <w:rsid w:val="00506AC5"/>
    <w:rsid w:val="00506D86"/>
    <w:rsid w:val="005073B3"/>
    <w:rsid w:val="005074E0"/>
    <w:rsid w:val="00507EC7"/>
    <w:rsid w:val="0051034D"/>
    <w:rsid w:val="005105A9"/>
    <w:rsid w:val="00510614"/>
    <w:rsid w:val="005108E5"/>
    <w:rsid w:val="00510BB4"/>
    <w:rsid w:val="00510E61"/>
    <w:rsid w:val="00511145"/>
    <w:rsid w:val="005112B5"/>
    <w:rsid w:val="00511BE5"/>
    <w:rsid w:val="00511C2C"/>
    <w:rsid w:val="0051214F"/>
    <w:rsid w:val="0051225C"/>
    <w:rsid w:val="005122A4"/>
    <w:rsid w:val="0051232E"/>
    <w:rsid w:val="0051267B"/>
    <w:rsid w:val="0051267D"/>
    <w:rsid w:val="005126A7"/>
    <w:rsid w:val="005129F4"/>
    <w:rsid w:val="00512A6B"/>
    <w:rsid w:val="00512CDA"/>
    <w:rsid w:val="00513489"/>
    <w:rsid w:val="0051375C"/>
    <w:rsid w:val="00513B12"/>
    <w:rsid w:val="00513B1E"/>
    <w:rsid w:val="00513EC1"/>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8F"/>
    <w:rsid w:val="005160B4"/>
    <w:rsid w:val="00516105"/>
    <w:rsid w:val="00516160"/>
    <w:rsid w:val="0051622C"/>
    <w:rsid w:val="00516312"/>
    <w:rsid w:val="005170F4"/>
    <w:rsid w:val="005170FA"/>
    <w:rsid w:val="00517636"/>
    <w:rsid w:val="00517AC3"/>
    <w:rsid w:val="005200F3"/>
    <w:rsid w:val="005202A2"/>
    <w:rsid w:val="00520324"/>
    <w:rsid w:val="0052071E"/>
    <w:rsid w:val="005207D3"/>
    <w:rsid w:val="00520A07"/>
    <w:rsid w:val="00520B84"/>
    <w:rsid w:val="00520DAE"/>
    <w:rsid w:val="0052126A"/>
    <w:rsid w:val="005212A3"/>
    <w:rsid w:val="00521A7F"/>
    <w:rsid w:val="00522177"/>
    <w:rsid w:val="0052251E"/>
    <w:rsid w:val="0052284F"/>
    <w:rsid w:val="0052290C"/>
    <w:rsid w:val="00522993"/>
    <w:rsid w:val="00522A08"/>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037"/>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09C"/>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B27"/>
    <w:rsid w:val="00541F37"/>
    <w:rsid w:val="00541FD1"/>
    <w:rsid w:val="00542212"/>
    <w:rsid w:val="005422A8"/>
    <w:rsid w:val="005424F4"/>
    <w:rsid w:val="0054274F"/>
    <w:rsid w:val="00542796"/>
    <w:rsid w:val="005428AF"/>
    <w:rsid w:val="00542C64"/>
    <w:rsid w:val="00542D10"/>
    <w:rsid w:val="00542E2E"/>
    <w:rsid w:val="00542FD5"/>
    <w:rsid w:val="005438E9"/>
    <w:rsid w:val="00543B83"/>
    <w:rsid w:val="00543DD8"/>
    <w:rsid w:val="005443FE"/>
    <w:rsid w:val="00544B35"/>
    <w:rsid w:val="00545183"/>
    <w:rsid w:val="0054534A"/>
    <w:rsid w:val="00545BAB"/>
    <w:rsid w:val="00545ED7"/>
    <w:rsid w:val="005461E9"/>
    <w:rsid w:val="005464E8"/>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05D"/>
    <w:rsid w:val="00552395"/>
    <w:rsid w:val="00552968"/>
    <w:rsid w:val="00552A62"/>
    <w:rsid w:val="00552A71"/>
    <w:rsid w:val="00552DE2"/>
    <w:rsid w:val="00552DFF"/>
    <w:rsid w:val="00552F95"/>
    <w:rsid w:val="0055331C"/>
    <w:rsid w:val="00553378"/>
    <w:rsid w:val="00553431"/>
    <w:rsid w:val="00553846"/>
    <w:rsid w:val="00553A39"/>
    <w:rsid w:val="00553B54"/>
    <w:rsid w:val="00553D2C"/>
    <w:rsid w:val="00553F81"/>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57FB8"/>
    <w:rsid w:val="00560296"/>
    <w:rsid w:val="0056062C"/>
    <w:rsid w:val="00560B47"/>
    <w:rsid w:val="00560D61"/>
    <w:rsid w:val="0056156D"/>
    <w:rsid w:val="00561978"/>
    <w:rsid w:val="005619BB"/>
    <w:rsid w:val="00561A38"/>
    <w:rsid w:val="00561C92"/>
    <w:rsid w:val="00561E29"/>
    <w:rsid w:val="005620F4"/>
    <w:rsid w:val="00562BEF"/>
    <w:rsid w:val="00562D9C"/>
    <w:rsid w:val="00562EA2"/>
    <w:rsid w:val="00562EEE"/>
    <w:rsid w:val="00563928"/>
    <w:rsid w:val="00563965"/>
    <w:rsid w:val="005639A5"/>
    <w:rsid w:val="00563A8D"/>
    <w:rsid w:val="00563E36"/>
    <w:rsid w:val="00563F34"/>
    <w:rsid w:val="00563F6A"/>
    <w:rsid w:val="00564A50"/>
    <w:rsid w:val="0056506F"/>
    <w:rsid w:val="0056580B"/>
    <w:rsid w:val="0056586A"/>
    <w:rsid w:val="00565C79"/>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550"/>
    <w:rsid w:val="0057379D"/>
    <w:rsid w:val="00573AF7"/>
    <w:rsid w:val="00573BA1"/>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B1F"/>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D84"/>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5AF"/>
    <w:rsid w:val="005926FF"/>
    <w:rsid w:val="0059285F"/>
    <w:rsid w:val="00592A36"/>
    <w:rsid w:val="00592F29"/>
    <w:rsid w:val="0059386C"/>
    <w:rsid w:val="00593985"/>
    <w:rsid w:val="005942D0"/>
    <w:rsid w:val="0059469D"/>
    <w:rsid w:val="00594C26"/>
    <w:rsid w:val="0059514A"/>
    <w:rsid w:val="005951CE"/>
    <w:rsid w:val="00595210"/>
    <w:rsid w:val="00595245"/>
    <w:rsid w:val="00595345"/>
    <w:rsid w:val="0059534E"/>
    <w:rsid w:val="005962BA"/>
    <w:rsid w:val="005965C9"/>
    <w:rsid w:val="005966A8"/>
    <w:rsid w:val="00596725"/>
    <w:rsid w:val="005968D5"/>
    <w:rsid w:val="005968F8"/>
    <w:rsid w:val="00596D78"/>
    <w:rsid w:val="00596DF2"/>
    <w:rsid w:val="00596F8D"/>
    <w:rsid w:val="00597152"/>
    <w:rsid w:val="00597178"/>
    <w:rsid w:val="005976DE"/>
    <w:rsid w:val="00597DA4"/>
    <w:rsid w:val="00597E5D"/>
    <w:rsid w:val="00597F7F"/>
    <w:rsid w:val="005A012F"/>
    <w:rsid w:val="005A03B4"/>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A9"/>
    <w:rsid w:val="005A1DB8"/>
    <w:rsid w:val="005A1F3A"/>
    <w:rsid w:val="005A2506"/>
    <w:rsid w:val="005A25F2"/>
    <w:rsid w:val="005A2D96"/>
    <w:rsid w:val="005A2F5F"/>
    <w:rsid w:val="005A407B"/>
    <w:rsid w:val="005A4663"/>
    <w:rsid w:val="005A49FC"/>
    <w:rsid w:val="005A4A5E"/>
    <w:rsid w:val="005A51A2"/>
    <w:rsid w:val="005A5300"/>
    <w:rsid w:val="005A5B2B"/>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4F9"/>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97A"/>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B47"/>
    <w:rsid w:val="005B7C15"/>
    <w:rsid w:val="005B7DD8"/>
    <w:rsid w:val="005B7FCA"/>
    <w:rsid w:val="005C0095"/>
    <w:rsid w:val="005C0DEB"/>
    <w:rsid w:val="005C0E20"/>
    <w:rsid w:val="005C0F74"/>
    <w:rsid w:val="005C10B8"/>
    <w:rsid w:val="005C1254"/>
    <w:rsid w:val="005C164D"/>
    <w:rsid w:val="005C18B9"/>
    <w:rsid w:val="005C20C9"/>
    <w:rsid w:val="005C2317"/>
    <w:rsid w:val="005C23D8"/>
    <w:rsid w:val="005C25D6"/>
    <w:rsid w:val="005C2837"/>
    <w:rsid w:val="005C2AFF"/>
    <w:rsid w:val="005C2DBD"/>
    <w:rsid w:val="005C2E01"/>
    <w:rsid w:val="005C2E41"/>
    <w:rsid w:val="005C2EBF"/>
    <w:rsid w:val="005C3101"/>
    <w:rsid w:val="005C32A1"/>
    <w:rsid w:val="005C32D7"/>
    <w:rsid w:val="005C3592"/>
    <w:rsid w:val="005C35A4"/>
    <w:rsid w:val="005C3799"/>
    <w:rsid w:val="005C3DFB"/>
    <w:rsid w:val="005C41E2"/>
    <w:rsid w:val="005C428F"/>
    <w:rsid w:val="005C4707"/>
    <w:rsid w:val="005C535D"/>
    <w:rsid w:val="005C563A"/>
    <w:rsid w:val="005C584A"/>
    <w:rsid w:val="005C5905"/>
    <w:rsid w:val="005C597F"/>
    <w:rsid w:val="005C5AB6"/>
    <w:rsid w:val="005C5BA9"/>
    <w:rsid w:val="005C5BD1"/>
    <w:rsid w:val="005C62E8"/>
    <w:rsid w:val="005C68FA"/>
    <w:rsid w:val="005C7001"/>
    <w:rsid w:val="005C72E2"/>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2F0D"/>
    <w:rsid w:val="005D2FA0"/>
    <w:rsid w:val="005D3A5E"/>
    <w:rsid w:val="005D3D0E"/>
    <w:rsid w:val="005D3E63"/>
    <w:rsid w:val="005D4489"/>
    <w:rsid w:val="005D4906"/>
    <w:rsid w:val="005D4A6D"/>
    <w:rsid w:val="005D4B00"/>
    <w:rsid w:val="005D4C97"/>
    <w:rsid w:val="005D4CC1"/>
    <w:rsid w:val="005D4CFE"/>
    <w:rsid w:val="005D4EE3"/>
    <w:rsid w:val="005D5302"/>
    <w:rsid w:val="005D53A1"/>
    <w:rsid w:val="005D58A6"/>
    <w:rsid w:val="005D58B1"/>
    <w:rsid w:val="005D59AB"/>
    <w:rsid w:val="005D5AAC"/>
    <w:rsid w:val="005D5B0D"/>
    <w:rsid w:val="005D5BBD"/>
    <w:rsid w:val="005D5D93"/>
    <w:rsid w:val="005D5EF1"/>
    <w:rsid w:val="005D6023"/>
    <w:rsid w:val="005D60B2"/>
    <w:rsid w:val="005D6178"/>
    <w:rsid w:val="005D62E8"/>
    <w:rsid w:val="005D6540"/>
    <w:rsid w:val="005D684A"/>
    <w:rsid w:val="005D69C6"/>
    <w:rsid w:val="005D6B2D"/>
    <w:rsid w:val="005D6C96"/>
    <w:rsid w:val="005D6E46"/>
    <w:rsid w:val="005D6FDE"/>
    <w:rsid w:val="005D702C"/>
    <w:rsid w:val="005D7316"/>
    <w:rsid w:val="005D7FB3"/>
    <w:rsid w:val="005E005F"/>
    <w:rsid w:val="005E029C"/>
    <w:rsid w:val="005E05A1"/>
    <w:rsid w:val="005E05DB"/>
    <w:rsid w:val="005E0D49"/>
    <w:rsid w:val="005E1060"/>
    <w:rsid w:val="005E122A"/>
    <w:rsid w:val="005E12FF"/>
    <w:rsid w:val="005E13EA"/>
    <w:rsid w:val="005E151B"/>
    <w:rsid w:val="005E17CA"/>
    <w:rsid w:val="005E1837"/>
    <w:rsid w:val="005E1A1F"/>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83C"/>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81F"/>
    <w:rsid w:val="005F1AB1"/>
    <w:rsid w:val="005F1BFD"/>
    <w:rsid w:val="005F1D7B"/>
    <w:rsid w:val="005F20BA"/>
    <w:rsid w:val="005F2306"/>
    <w:rsid w:val="005F2682"/>
    <w:rsid w:val="005F2891"/>
    <w:rsid w:val="005F2CE7"/>
    <w:rsid w:val="005F2E51"/>
    <w:rsid w:val="005F3AD3"/>
    <w:rsid w:val="005F3F90"/>
    <w:rsid w:val="005F3FCD"/>
    <w:rsid w:val="005F4AF9"/>
    <w:rsid w:val="005F4CEA"/>
    <w:rsid w:val="005F5040"/>
    <w:rsid w:val="005F507F"/>
    <w:rsid w:val="005F51D8"/>
    <w:rsid w:val="005F525D"/>
    <w:rsid w:val="005F53C9"/>
    <w:rsid w:val="005F5AB7"/>
    <w:rsid w:val="005F5C35"/>
    <w:rsid w:val="005F5CAB"/>
    <w:rsid w:val="005F5F7C"/>
    <w:rsid w:val="005F61AE"/>
    <w:rsid w:val="005F7401"/>
    <w:rsid w:val="005F7824"/>
    <w:rsid w:val="005F7E8C"/>
    <w:rsid w:val="00600439"/>
    <w:rsid w:val="00600607"/>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56"/>
    <w:rsid w:val="006047D6"/>
    <w:rsid w:val="0060533B"/>
    <w:rsid w:val="00605450"/>
    <w:rsid w:val="00605609"/>
    <w:rsid w:val="00605B11"/>
    <w:rsid w:val="00605C12"/>
    <w:rsid w:val="00605CE8"/>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D2"/>
    <w:rsid w:val="006106D9"/>
    <w:rsid w:val="00610A94"/>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0B4D"/>
    <w:rsid w:val="0062151C"/>
    <w:rsid w:val="00621B5E"/>
    <w:rsid w:val="00622018"/>
    <w:rsid w:val="00622324"/>
    <w:rsid w:val="0062263F"/>
    <w:rsid w:val="006227C8"/>
    <w:rsid w:val="00622978"/>
    <w:rsid w:val="00622F0C"/>
    <w:rsid w:val="00622FDC"/>
    <w:rsid w:val="0062344E"/>
    <w:rsid w:val="006234E6"/>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4BB"/>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88D"/>
    <w:rsid w:val="006329DA"/>
    <w:rsid w:val="00632BC7"/>
    <w:rsid w:val="006332A5"/>
    <w:rsid w:val="00633514"/>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F70"/>
    <w:rsid w:val="006420F8"/>
    <w:rsid w:val="00642826"/>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818"/>
    <w:rsid w:val="00647BDB"/>
    <w:rsid w:val="00647D70"/>
    <w:rsid w:val="006500B5"/>
    <w:rsid w:val="00650267"/>
    <w:rsid w:val="0065049C"/>
    <w:rsid w:val="006508DC"/>
    <w:rsid w:val="006509B3"/>
    <w:rsid w:val="006509C0"/>
    <w:rsid w:val="00650C8B"/>
    <w:rsid w:val="00650EEE"/>
    <w:rsid w:val="0065122E"/>
    <w:rsid w:val="006514CE"/>
    <w:rsid w:val="00651A9C"/>
    <w:rsid w:val="00651D5B"/>
    <w:rsid w:val="00652152"/>
    <w:rsid w:val="006524B7"/>
    <w:rsid w:val="006524D0"/>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3C9"/>
    <w:rsid w:val="00656784"/>
    <w:rsid w:val="0065693A"/>
    <w:rsid w:val="00657234"/>
    <w:rsid w:val="006577EF"/>
    <w:rsid w:val="0065791A"/>
    <w:rsid w:val="00657AF2"/>
    <w:rsid w:val="00657B62"/>
    <w:rsid w:val="00660596"/>
    <w:rsid w:val="00660A85"/>
    <w:rsid w:val="00660AD9"/>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2F9"/>
    <w:rsid w:val="006674B4"/>
    <w:rsid w:val="0066777C"/>
    <w:rsid w:val="00667940"/>
    <w:rsid w:val="00667DD2"/>
    <w:rsid w:val="00667F61"/>
    <w:rsid w:val="00670156"/>
    <w:rsid w:val="00670295"/>
    <w:rsid w:val="006703E4"/>
    <w:rsid w:val="006706EB"/>
    <w:rsid w:val="0067078F"/>
    <w:rsid w:val="006707E0"/>
    <w:rsid w:val="0067083F"/>
    <w:rsid w:val="00670AA8"/>
    <w:rsid w:val="00670C33"/>
    <w:rsid w:val="00670D5F"/>
    <w:rsid w:val="00670D99"/>
    <w:rsid w:val="00671302"/>
    <w:rsid w:val="00671372"/>
    <w:rsid w:val="00671A51"/>
    <w:rsid w:val="00671B66"/>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BF9"/>
    <w:rsid w:val="00673FB6"/>
    <w:rsid w:val="006742FD"/>
    <w:rsid w:val="00674676"/>
    <w:rsid w:val="006748C4"/>
    <w:rsid w:val="00674988"/>
    <w:rsid w:val="00674ABC"/>
    <w:rsid w:val="00674AF5"/>
    <w:rsid w:val="00674B23"/>
    <w:rsid w:val="00674E3B"/>
    <w:rsid w:val="0067530D"/>
    <w:rsid w:val="00675982"/>
    <w:rsid w:val="00675A82"/>
    <w:rsid w:val="006766B7"/>
    <w:rsid w:val="006766CD"/>
    <w:rsid w:val="00676759"/>
    <w:rsid w:val="00676771"/>
    <w:rsid w:val="00676A8A"/>
    <w:rsid w:val="00676A91"/>
    <w:rsid w:val="00676D71"/>
    <w:rsid w:val="006772C7"/>
    <w:rsid w:val="00677474"/>
    <w:rsid w:val="00677617"/>
    <w:rsid w:val="006778DE"/>
    <w:rsid w:val="00677D84"/>
    <w:rsid w:val="00677F41"/>
    <w:rsid w:val="00677FE5"/>
    <w:rsid w:val="0068016C"/>
    <w:rsid w:val="006803D7"/>
    <w:rsid w:val="006804C1"/>
    <w:rsid w:val="00680744"/>
    <w:rsid w:val="006809D6"/>
    <w:rsid w:val="00680D8C"/>
    <w:rsid w:val="00680DBD"/>
    <w:rsid w:val="00680E3E"/>
    <w:rsid w:val="00680E7D"/>
    <w:rsid w:val="00681578"/>
    <w:rsid w:val="006816F6"/>
    <w:rsid w:val="0068172A"/>
    <w:rsid w:val="00681E93"/>
    <w:rsid w:val="00681F46"/>
    <w:rsid w:val="006820A5"/>
    <w:rsid w:val="00682426"/>
    <w:rsid w:val="00682600"/>
    <w:rsid w:val="00683189"/>
    <w:rsid w:val="006832F5"/>
    <w:rsid w:val="00683548"/>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836"/>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298"/>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34B"/>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155"/>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8D0"/>
    <w:rsid w:val="006A79CB"/>
    <w:rsid w:val="006A7A1B"/>
    <w:rsid w:val="006A7E18"/>
    <w:rsid w:val="006B0158"/>
    <w:rsid w:val="006B054F"/>
    <w:rsid w:val="006B05EE"/>
    <w:rsid w:val="006B07CA"/>
    <w:rsid w:val="006B0972"/>
    <w:rsid w:val="006B0C9A"/>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21A"/>
    <w:rsid w:val="006B3669"/>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5E4F"/>
    <w:rsid w:val="006B61CD"/>
    <w:rsid w:val="006B68E8"/>
    <w:rsid w:val="006B6A4D"/>
    <w:rsid w:val="006B6C2E"/>
    <w:rsid w:val="006B6E66"/>
    <w:rsid w:val="006B711F"/>
    <w:rsid w:val="006B7243"/>
    <w:rsid w:val="006B73C2"/>
    <w:rsid w:val="006B75EC"/>
    <w:rsid w:val="006B77A9"/>
    <w:rsid w:val="006B77D5"/>
    <w:rsid w:val="006B7A0F"/>
    <w:rsid w:val="006C02E3"/>
    <w:rsid w:val="006C0548"/>
    <w:rsid w:val="006C0632"/>
    <w:rsid w:val="006C06E3"/>
    <w:rsid w:val="006C0914"/>
    <w:rsid w:val="006C0ACB"/>
    <w:rsid w:val="006C0B5C"/>
    <w:rsid w:val="006C113E"/>
    <w:rsid w:val="006C1439"/>
    <w:rsid w:val="006C14A7"/>
    <w:rsid w:val="006C19B0"/>
    <w:rsid w:val="006C1B5E"/>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1B2"/>
    <w:rsid w:val="006C7230"/>
    <w:rsid w:val="006C7825"/>
    <w:rsid w:val="006C7A05"/>
    <w:rsid w:val="006C7D7E"/>
    <w:rsid w:val="006D02D4"/>
    <w:rsid w:val="006D02EA"/>
    <w:rsid w:val="006D0736"/>
    <w:rsid w:val="006D07D8"/>
    <w:rsid w:val="006D0929"/>
    <w:rsid w:val="006D0B0B"/>
    <w:rsid w:val="006D0B7E"/>
    <w:rsid w:val="006D10AC"/>
    <w:rsid w:val="006D115D"/>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A2C"/>
    <w:rsid w:val="006D4FB3"/>
    <w:rsid w:val="006D512D"/>
    <w:rsid w:val="006D5481"/>
    <w:rsid w:val="006D55D3"/>
    <w:rsid w:val="006D55F3"/>
    <w:rsid w:val="006D5824"/>
    <w:rsid w:val="006D5FD7"/>
    <w:rsid w:val="006D6556"/>
    <w:rsid w:val="006D6633"/>
    <w:rsid w:val="006D6C6D"/>
    <w:rsid w:val="006D6E42"/>
    <w:rsid w:val="006D6EB2"/>
    <w:rsid w:val="006D74BE"/>
    <w:rsid w:val="006D7521"/>
    <w:rsid w:val="006D7644"/>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E52"/>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348"/>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A9"/>
    <w:rsid w:val="006F29CC"/>
    <w:rsid w:val="006F2E5A"/>
    <w:rsid w:val="006F2EB4"/>
    <w:rsid w:val="006F2FCD"/>
    <w:rsid w:val="006F30B1"/>
    <w:rsid w:val="006F325E"/>
    <w:rsid w:val="006F3277"/>
    <w:rsid w:val="006F3BA3"/>
    <w:rsid w:val="006F3C68"/>
    <w:rsid w:val="006F3F7F"/>
    <w:rsid w:val="006F40EE"/>
    <w:rsid w:val="006F45B2"/>
    <w:rsid w:val="006F4A16"/>
    <w:rsid w:val="006F4E80"/>
    <w:rsid w:val="006F54F9"/>
    <w:rsid w:val="006F58FC"/>
    <w:rsid w:val="006F5A85"/>
    <w:rsid w:val="006F5BC3"/>
    <w:rsid w:val="006F5E98"/>
    <w:rsid w:val="006F62C7"/>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B0E"/>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0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506"/>
    <w:rsid w:val="00707573"/>
    <w:rsid w:val="00707602"/>
    <w:rsid w:val="00707A95"/>
    <w:rsid w:val="00707B2B"/>
    <w:rsid w:val="00707CEE"/>
    <w:rsid w:val="00707E08"/>
    <w:rsid w:val="00707E6B"/>
    <w:rsid w:val="00707F61"/>
    <w:rsid w:val="0071026C"/>
    <w:rsid w:val="007108BC"/>
    <w:rsid w:val="00710A5D"/>
    <w:rsid w:val="00710B84"/>
    <w:rsid w:val="00710DBE"/>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6EFF"/>
    <w:rsid w:val="007173F2"/>
    <w:rsid w:val="0071746D"/>
    <w:rsid w:val="00717985"/>
    <w:rsid w:val="0072010C"/>
    <w:rsid w:val="007201CB"/>
    <w:rsid w:val="00720683"/>
    <w:rsid w:val="0072072A"/>
    <w:rsid w:val="00720C49"/>
    <w:rsid w:val="00720CE1"/>
    <w:rsid w:val="00720D2F"/>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411"/>
    <w:rsid w:val="007236B8"/>
    <w:rsid w:val="00723CFF"/>
    <w:rsid w:val="00724067"/>
    <w:rsid w:val="0072476C"/>
    <w:rsid w:val="007247A6"/>
    <w:rsid w:val="00724931"/>
    <w:rsid w:val="00724DD6"/>
    <w:rsid w:val="00724EC6"/>
    <w:rsid w:val="007254CA"/>
    <w:rsid w:val="007255F0"/>
    <w:rsid w:val="00725647"/>
    <w:rsid w:val="00725A36"/>
    <w:rsid w:val="00725D97"/>
    <w:rsid w:val="00725DF2"/>
    <w:rsid w:val="00725EAF"/>
    <w:rsid w:val="00725F9F"/>
    <w:rsid w:val="0072602D"/>
    <w:rsid w:val="0072603C"/>
    <w:rsid w:val="00726491"/>
    <w:rsid w:val="00726824"/>
    <w:rsid w:val="00726A81"/>
    <w:rsid w:val="00726DB3"/>
    <w:rsid w:val="007270A1"/>
    <w:rsid w:val="00727549"/>
    <w:rsid w:val="00727606"/>
    <w:rsid w:val="00727906"/>
    <w:rsid w:val="00727947"/>
    <w:rsid w:val="00727AC5"/>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A7A"/>
    <w:rsid w:val="00732C85"/>
    <w:rsid w:val="00733312"/>
    <w:rsid w:val="0073354E"/>
    <w:rsid w:val="00733CFE"/>
    <w:rsid w:val="00733D2D"/>
    <w:rsid w:val="00733D7D"/>
    <w:rsid w:val="00733E0A"/>
    <w:rsid w:val="00733EAF"/>
    <w:rsid w:val="00734006"/>
    <w:rsid w:val="00734647"/>
    <w:rsid w:val="00734688"/>
    <w:rsid w:val="00734745"/>
    <w:rsid w:val="0073477C"/>
    <w:rsid w:val="00734C4A"/>
    <w:rsid w:val="0073505E"/>
    <w:rsid w:val="00735624"/>
    <w:rsid w:val="00735764"/>
    <w:rsid w:val="007357B3"/>
    <w:rsid w:val="0073586B"/>
    <w:rsid w:val="00735887"/>
    <w:rsid w:val="00735C3C"/>
    <w:rsid w:val="00735CA8"/>
    <w:rsid w:val="00735E05"/>
    <w:rsid w:val="00735E4B"/>
    <w:rsid w:val="00736011"/>
    <w:rsid w:val="00736224"/>
    <w:rsid w:val="007362EE"/>
    <w:rsid w:val="0073634B"/>
    <w:rsid w:val="00736599"/>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13"/>
    <w:rsid w:val="007416FF"/>
    <w:rsid w:val="007419A7"/>
    <w:rsid w:val="00741A61"/>
    <w:rsid w:val="00741A77"/>
    <w:rsid w:val="00741B17"/>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0EB"/>
    <w:rsid w:val="00745512"/>
    <w:rsid w:val="007455A2"/>
    <w:rsid w:val="007457D6"/>
    <w:rsid w:val="007459EB"/>
    <w:rsid w:val="007459EC"/>
    <w:rsid w:val="00745E73"/>
    <w:rsid w:val="00746177"/>
    <w:rsid w:val="007463A4"/>
    <w:rsid w:val="00746900"/>
    <w:rsid w:val="00746A84"/>
    <w:rsid w:val="00747014"/>
    <w:rsid w:val="00747150"/>
    <w:rsid w:val="00747267"/>
    <w:rsid w:val="00747486"/>
    <w:rsid w:val="007475CB"/>
    <w:rsid w:val="007477BE"/>
    <w:rsid w:val="00747C86"/>
    <w:rsid w:val="00747EE6"/>
    <w:rsid w:val="0075009D"/>
    <w:rsid w:val="007502DA"/>
    <w:rsid w:val="007502EB"/>
    <w:rsid w:val="007505F1"/>
    <w:rsid w:val="00750ED0"/>
    <w:rsid w:val="0075169E"/>
    <w:rsid w:val="007516A6"/>
    <w:rsid w:val="00751955"/>
    <w:rsid w:val="0075195B"/>
    <w:rsid w:val="0075196F"/>
    <w:rsid w:val="007523F5"/>
    <w:rsid w:val="0075249E"/>
    <w:rsid w:val="00752742"/>
    <w:rsid w:val="0075274B"/>
    <w:rsid w:val="00752C59"/>
    <w:rsid w:val="00752CB2"/>
    <w:rsid w:val="00752F68"/>
    <w:rsid w:val="007535ED"/>
    <w:rsid w:val="0075368D"/>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0EE4"/>
    <w:rsid w:val="00760F45"/>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104"/>
    <w:rsid w:val="00764426"/>
    <w:rsid w:val="00764522"/>
    <w:rsid w:val="00764BA4"/>
    <w:rsid w:val="00764DFE"/>
    <w:rsid w:val="007653EA"/>
    <w:rsid w:val="00765C57"/>
    <w:rsid w:val="00765D16"/>
    <w:rsid w:val="00765F4A"/>
    <w:rsid w:val="00766200"/>
    <w:rsid w:val="0076662B"/>
    <w:rsid w:val="0076677E"/>
    <w:rsid w:val="007669AD"/>
    <w:rsid w:val="007677FC"/>
    <w:rsid w:val="00767AD1"/>
    <w:rsid w:val="00767EB3"/>
    <w:rsid w:val="007702C0"/>
    <w:rsid w:val="00770316"/>
    <w:rsid w:val="007704B9"/>
    <w:rsid w:val="00770A5E"/>
    <w:rsid w:val="00770AD1"/>
    <w:rsid w:val="00770B1A"/>
    <w:rsid w:val="007712CC"/>
    <w:rsid w:val="00771719"/>
    <w:rsid w:val="007717F9"/>
    <w:rsid w:val="00771976"/>
    <w:rsid w:val="00771E96"/>
    <w:rsid w:val="00771F7C"/>
    <w:rsid w:val="0077201D"/>
    <w:rsid w:val="00772643"/>
    <w:rsid w:val="0077285E"/>
    <w:rsid w:val="0077287E"/>
    <w:rsid w:val="007728E8"/>
    <w:rsid w:val="00772B31"/>
    <w:rsid w:val="00772F30"/>
    <w:rsid w:val="00773BBE"/>
    <w:rsid w:val="00773EE1"/>
    <w:rsid w:val="007741EF"/>
    <w:rsid w:val="00774AD9"/>
    <w:rsid w:val="00774C68"/>
    <w:rsid w:val="00774E68"/>
    <w:rsid w:val="00774FE9"/>
    <w:rsid w:val="00774FEF"/>
    <w:rsid w:val="007756FC"/>
    <w:rsid w:val="00776096"/>
    <w:rsid w:val="007763C6"/>
    <w:rsid w:val="00776435"/>
    <w:rsid w:val="0077648C"/>
    <w:rsid w:val="00776642"/>
    <w:rsid w:val="0077685A"/>
    <w:rsid w:val="00776B46"/>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33"/>
    <w:rsid w:val="0078366F"/>
    <w:rsid w:val="0078376F"/>
    <w:rsid w:val="0078394C"/>
    <w:rsid w:val="00783D58"/>
    <w:rsid w:val="00783F99"/>
    <w:rsid w:val="00784055"/>
    <w:rsid w:val="0078427B"/>
    <w:rsid w:val="00784532"/>
    <w:rsid w:val="00784561"/>
    <w:rsid w:val="00784C92"/>
    <w:rsid w:val="00784D78"/>
    <w:rsid w:val="00784E48"/>
    <w:rsid w:val="00785011"/>
    <w:rsid w:val="00785458"/>
    <w:rsid w:val="0078546B"/>
    <w:rsid w:val="00785789"/>
    <w:rsid w:val="00785972"/>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842"/>
    <w:rsid w:val="0079398E"/>
    <w:rsid w:val="00793E17"/>
    <w:rsid w:val="00793F36"/>
    <w:rsid w:val="00794340"/>
    <w:rsid w:val="007943C4"/>
    <w:rsid w:val="00794464"/>
    <w:rsid w:val="007945F5"/>
    <w:rsid w:val="00794758"/>
    <w:rsid w:val="00794983"/>
    <w:rsid w:val="00794BC4"/>
    <w:rsid w:val="00794CDC"/>
    <w:rsid w:val="00795044"/>
    <w:rsid w:val="00795FB6"/>
    <w:rsid w:val="00795FFE"/>
    <w:rsid w:val="00796367"/>
    <w:rsid w:val="00796567"/>
    <w:rsid w:val="007969BE"/>
    <w:rsid w:val="00796A44"/>
    <w:rsid w:val="00796F78"/>
    <w:rsid w:val="007974A5"/>
    <w:rsid w:val="0079767B"/>
    <w:rsid w:val="007977B1"/>
    <w:rsid w:val="00797C69"/>
    <w:rsid w:val="00797CF5"/>
    <w:rsid w:val="00797D34"/>
    <w:rsid w:val="00797EE2"/>
    <w:rsid w:val="00797F87"/>
    <w:rsid w:val="00797FB7"/>
    <w:rsid w:val="007A04A8"/>
    <w:rsid w:val="007A0F82"/>
    <w:rsid w:val="007A107B"/>
    <w:rsid w:val="007A173B"/>
    <w:rsid w:val="007A1896"/>
    <w:rsid w:val="007A19B4"/>
    <w:rsid w:val="007A1C0B"/>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7AC"/>
    <w:rsid w:val="007A494B"/>
    <w:rsid w:val="007A4A07"/>
    <w:rsid w:val="007A4AD6"/>
    <w:rsid w:val="007A4D7E"/>
    <w:rsid w:val="007A50BE"/>
    <w:rsid w:val="007A50C9"/>
    <w:rsid w:val="007A50EF"/>
    <w:rsid w:val="007A53CF"/>
    <w:rsid w:val="007A565E"/>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01"/>
    <w:rsid w:val="007A72DD"/>
    <w:rsid w:val="007A73AB"/>
    <w:rsid w:val="007A7515"/>
    <w:rsid w:val="007A7537"/>
    <w:rsid w:val="007A762F"/>
    <w:rsid w:val="007A7A24"/>
    <w:rsid w:val="007A7AD9"/>
    <w:rsid w:val="007A7ADD"/>
    <w:rsid w:val="007A7BED"/>
    <w:rsid w:val="007A7E68"/>
    <w:rsid w:val="007B0111"/>
    <w:rsid w:val="007B0251"/>
    <w:rsid w:val="007B0447"/>
    <w:rsid w:val="007B0475"/>
    <w:rsid w:val="007B075F"/>
    <w:rsid w:val="007B0842"/>
    <w:rsid w:val="007B0A02"/>
    <w:rsid w:val="007B0B03"/>
    <w:rsid w:val="007B0C8F"/>
    <w:rsid w:val="007B0EB6"/>
    <w:rsid w:val="007B0F84"/>
    <w:rsid w:val="007B106B"/>
    <w:rsid w:val="007B1090"/>
    <w:rsid w:val="007B10B6"/>
    <w:rsid w:val="007B1168"/>
    <w:rsid w:val="007B11CD"/>
    <w:rsid w:val="007B1679"/>
    <w:rsid w:val="007B169F"/>
    <w:rsid w:val="007B1732"/>
    <w:rsid w:val="007B1E8A"/>
    <w:rsid w:val="007B2417"/>
    <w:rsid w:val="007B24A3"/>
    <w:rsid w:val="007B27B0"/>
    <w:rsid w:val="007B2A14"/>
    <w:rsid w:val="007B2BAE"/>
    <w:rsid w:val="007B2EB6"/>
    <w:rsid w:val="007B305B"/>
    <w:rsid w:val="007B375F"/>
    <w:rsid w:val="007B3C7C"/>
    <w:rsid w:val="007B4534"/>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AC0"/>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7A2"/>
    <w:rsid w:val="007D2AD9"/>
    <w:rsid w:val="007D351C"/>
    <w:rsid w:val="007D3BC5"/>
    <w:rsid w:val="007D3C6A"/>
    <w:rsid w:val="007D3CE8"/>
    <w:rsid w:val="007D3E81"/>
    <w:rsid w:val="007D40CD"/>
    <w:rsid w:val="007D49D5"/>
    <w:rsid w:val="007D4B21"/>
    <w:rsid w:val="007D4C11"/>
    <w:rsid w:val="007D4C49"/>
    <w:rsid w:val="007D4D19"/>
    <w:rsid w:val="007D4EE6"/>
    <w:rsid w:val="007D520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D7F7E"/>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5E3B"/>
    <w:rsid w:val="007E66E3"/>
    <w:rsid w:val="007E67CF"/>
    <w:rsid w:val="007E67D6"/>
    <w:rsid w:val="007E6942"/>
    <w:rsid w:val="007E6B5E"/>
    <w:rsid w:val="007E6DA4"/>
    <w:rsid w:val="007E6DEC"/>
    <w:rsid w:val="007E6F2B"/>
    <w:rsid w:val="007E73FB"/>
    <w:rsid w:val="007E7A67"/>
    <w:rsid w:val="007E7E32"/>
    <w:rsid w:val="007F0045"/>
    <w:rsid w:val="007F031D"/>
    <w:rsid w:val="007F035C"/>
    <w:rsid w:val="007F0645"/>
    <w:rsid w:val="007F0CBE"/>
    <w:rsid w:val="007F0FD0"/>
    <w:rsid w:val="007F0FEF"/>
    <w:rsid w:val="007F1047"/>
    <w:rsid w:val="007F1263"/>
    <w:rsid w:val="007F131D"/>
    <w:rsid w:val="007F13DC"/>
    <w:rsid w:val="007F1613"/>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6A1E"/>
    <w:rsid w:val="007F6E1B"/>
    <w:rsid w:val="007F6FCE"/>
    <w:rsid w:val="007F7187"/>
    <w:rsid w:val="007F749A"/>
    <w:rsid w:val="007F7E00"/>
    <w:rsid w:val="00800127"/>
    <w:rsid w:val="00800167"/>
    <w:rsid w:val="0080024C"/>
    <w:rsid w:val="008002EB"/>
    <w:rsid w:val="00800B03"/>
    <w:rsid w:val="00801AA0"/>
    <w:rsid w:val="00801AB7"/>
    <w:rsid w:val="00801AE3"/>
    <w:rsid w:val="008021F0"/>
    <w:rsid w:val="008026CF"/>
    <w:rsid w:val="00802CB5"/>
    <w:rsid w:val="00802F7A"/>
    <w:rsid w:val="008032F0"/>
    <w:rsid w:val="00803421"/>
    <w:rsid w:val="00803539"/>
    <w:rsid w:val="008035F9"/>
    <w:rsid w:val="00803984"/>
    <w:rsid w:val="00803B8B"/>
    <w:rsid w:val="00803E45"/>
    <w:rsid w:val="00803E7E"/>
    <w:rsid w:val="00804103"/>
    <w:rsid w:val="008045C9"/>
    <w:rsid w:val="00804AB7"/>
    <w:rsid w:val="00804D4B"/>
    <w:rsid w:val="00804DE2"/>
    <w:rsid w:val="00804EA8"/>
    <w:rsid w:val="00805153"/>
    <w:rsid w:val="008054AA"/>
    <w:rsid w:val="00805612"/>
    <w:rsid w:val="00805A0F"/>
    <w:rsid w:val="00805DEE"/>
    <w:rsid w:val="00805FD9"/>
    <w:rsid w:val="008063BE"/>
    <w:rsid w:val="00806891"/>
    <w:rsid w:val="00806FCE"/>
    <w:rsid w:val="0080705A"/>
    <w:rsid w:val="008070C0"/>
    <w:rsid w:val="00807423"/>
    <w:rsid w:val="008074DA"/>
    <w:rsid w:val="00807623"/>
    <w:rsid w:val="00807D31"/>
    <w:rsid w:val="00807D82"/>
    <w:rsid w:val="00807E14"/>
    <w:rsid w:val="008100ED"/>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91"/>
    <w:rsid w:val="008153B5"/>
    <w:rsid w:val="00815759"/>
    <w:rsid w:val="00815857"/>
    <w:rsid w:val="00815B1F"/>
    <w:rsid w:val="00815B22"/>
    <w:rsid w:val="00815B9A"/>
    <w:rsid w:val="00815D0F"/>
    <w:rsid w:val="00815FD5"/>
    <w:rsid w:val="008161CB"/>
    <w:rsid w:val="008162EF"/>
    <w:rsid w:val="00816328"/>
    <w:rsid w:val="008165F3"/>
    <w:rsid w:val="008169D0"/>
    <w:rsid w:val="00816A19"/>
    <w:rsid w:val="00816EC2"/>
    <w:rsid w:val="0081704B"/>
    <w:rsid w:val="008174BD"/>
    <w:rsid w:val="00817C32"/>
    <w:rsid w:val="008201B8"/>
    <w:rsid w:val="0082044F"/>
    <w:rsid w:val="0082057B"/>
    <w:rsid w:val="00820656"/>
    <w:rsid w:val="008208AB"/>
    <w:rsid w:val="00820D2B"/>
    <w:rsid w:val="00820DAD"/>
    <w:rsid w:val="00820E03"/>
    <w:rsid w:val="00820E68"/>
    <w:rsid w:val="00820E87"/>
    <w:rsid w:val="0082120F"/>
    <w:rsid w:val="008213AF"/>
    <w:rsid w:val="00821598"/>
    <w:rsid w:val="00821850"/>
    <w:rsid w:val="00821945"/>
    <w:rsid w:val="00821982"/>
    <w:rsid w:val="00821A76"/>
    <w:rsid w:val="00821B24"/>
    <w:rsid w:val="00821E4B"/>
    <w:rsid w:val="00822221"/>
    <w:rsid w:val="0082251A"/>
    <w:rsid w:val="0082258D"/>
    <w:rsid w:val="008226C1"/>
    <w:rsid w:val="00822937"/>
    <w:rsid w:val="00822A6F"/>
    <w:rsid w:val="008231FD"/>
    <w:rsid w:val="008233F7"/>
    <w:rsid w:val="00823439"/>
    <w:rsid w:val="00823453"/>
    <w:rsid w:val="008235D2"/>
    <w:rsid w:val="008236AA"/>
    <w:rsid w:val="0082385E"/>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31"/>
    <w:rsid w:val="008323BA"/>
    <w:rsid w:val="00832A1F"/>
    <w:rsid w:val="00833317"/>
    <w:rsid w:val="00833348"/>
    <w:rsid w:val="00833817"/>
    <w:rsid w:val="00833FFE"/>
    <w:rsid w:val="008345B5"/>
    <w:rsid w:val="0083473C"/>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0D4"/>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3FA9"/>
    <w:rsid w:val="0084430D"/>
    <w:rsid w:val="00844535"/>
    <w:rsid w:val="0084490D"/>
    <w:rsid w:val="00844981"/>
    <w:rsid w:val="00844DD9"/>
    <w:rsid w:val="00845056"/>
    <w:rsid w:val="00845371"/>
    <w:rsid w:val="00845404"/>
    <w:rsid w:val="008455FF"/>
    <w:rsid w:val="008459AF"/>
    <w:rsid w:val="00845A98"/>
    <w:rsid w:val="00845ACA"/>
    <w:rsid w:val="00845D68"/>
    <w:rsid w:val="00845E9A"/>
    <w:rsid w:val="00845F46"/>
    <w:rsid w:val="008463E9"/>
    <w:rsid w:val="0084647A"/>
    <w:rsid w:val="0084654A"/>
    <w:rsid w:val="0084659D"/>
    <w:rsid w:val="008469EF"/>
    <w:rsid w:val="00847331"/>
    <w:rsid w:val="00847414"/>
    <w:rsid w:val="008479F0"/>
    <w:rsid w:val="00847D2D"/>
    <w:rsid w:val="0085014E"/>
    <w:rsid w:val="0085027B"/>
    <w:rsid w:val="008503DF"/>
    <w:rsid w:val="00850742"/>
    <w:rsid w:val="00850AC1"/>
    <w:rsid w:val="00850BD6"/>
    <w:rsid w:val="00850C41"/>
    <w:rsid w:val="00850D5C"/>
    <w:rsid w:val="00850D9E"/>
    <w:rsid w:val="00850E47"/>
    <w:rsid w:val="0085122F"/>
    <w:rsid w:val="0085136E"/>
    <w:rsid w:val="0085149D"/>
    <w:rsid w:val="008514E9"/>
    <w:rsid w:val="0085198F"/>
    <w:rsid w:val="008519A4"/>
    <w:rsid w:val="00851C30"/>
    <w:rsid w:val="00852091"/>
    <w:rsid w:val="00852233"/>
    <w:rsid w:val="008529FA"/>
    <w:rsid w:val="00852B73"/>
    <w:rsid w:val="008545DC"/>
    <w:rsid w:val="00854B7C"/>
    <w:rsid w:val="00854BB7"/>
    <w:rsid w:val="00854E38"/>
    <w:rsid w:val="00854E7D"/>
    <w:rsid w:val="00854FB9"/>
    <w:rsid w:val="00855243"/>
    <w:rsid w:val="0085530B"/>
    <w:rsid w:val="0085551E"/>
    <w:rsid w:val="0085588B"/>
    <w:rsid w:val="00855A44"/>
    <w:rsid w:val="00855D6D"/>
    <w:rsid w:val="00855DF3"/>
    <w:rsid w:val="00856E70"/>
    <w:rsid w:val="0085701F"/>
    <w:rsid w:val="008571A9"/>
    <w:rsid w:val="0085748F"/>
    <w:rsid w:val="008576D6"/>
    <w:rsid w:val="00857BF6"/>
    <w:rsid w:val="008607D8"/>
    <w:rsid w:val="008608C6"/>
    <w:rsid w:val="00860A28"/>
    <w:rsid w:val="00860B36"/>
    <w:rsid w:val="00860BFB"/>
    <w:rsid w:val="00860C67"/>
    <w:rsid w:val="00860F0E"/>
    <w:rsid w:val="00861008"/>
    <w:rsid w:val="008610B0"/>
    <w:rsid w:val="008610F9"/>
    <w:rsid w:val="00861423"/>
    <w:rsid w:val="00861566"/>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C0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AE1"/>
    <w:rsid w:val="00870B27"/>
    <w:rsid w:val="008710A1"/>
    <w:rsid w:val="0087119C"/>
    <w:rsid w:val="0087185D"/>
    <w:rsid w:val="00871981"/>
    <w:rsid w:val="00871BA3"/>
    <w:rsid w:val="008725C1"/>
    <w:rsid w:val="008726A1"/>
    <w:rsid w:val="00872819"/>
    <w:rsid w:val="00872BD4"/>
    <w:rsid w:val="008733F5"/>
    <w:rsid w:val="00873401"/>
    <w:rsid w:val="00873735"/>
    <w:rsid w:val="00873A0C"/>
    <w:rsid w:val="00873A11"/>
    <w:rsid w:val="00873A15"/>
    <w:rsid w:val="00873DDE"/>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06A"/>
    <w:rsid w:val="00880594"/>
    <w:rsid w:val="00880666"/>
    <w:rsid w:val="00880907"/>
    <w:rsid w:val="008809A2"/>
    <w:rsid w:val="00880F96"/>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C2F"/>
    <w:rsid w:val="00886D0C"/>
    <w:rsid w:val="00886FE2"/>
    <w:rsid w:val="0088713C"/>
    <w:rsid w:val="0088755D"/>
    <w:rsid w:val="00887D50"/>
    <w:rsid w:val="00890254"/>
    <w:rsid w:val="00890566"/>
    <w:rsid w:val="0089062A"/>
    <w:rsid w:val="00890685"/>
    <w:rsid w:val="008907C9"/>
    <w:rsid w:val="00890ACF"/>
    <w:rsid w:val="00890DD9"/>
    <w:rsid w:val="00890F34"/>
    <w:rsid w:val="00890F80"/>
    <w:rsid w:val="00890F84"/>
    <w:rsid w:val="008911EF"/>
    <w:rsid w:val="008912FE"/>
    <w:rsid w:val="008913EE"/>
    <w:rsid w:val="008915BA"/>
    <w:rsid w:val="00891B22"/>
    <w:rsid w:val="00891C50"/>
    <w:rsid w:val="00891C7C"/>
    <w:rsid w:val="00891C80"/>
    <w:rsid w:val="00891CB7"/>
    <w:rsid w:val="00891CE2"/>
    <w:rsid w:val="008920DD"/>
    <w:rsid w:val="00892105"/>
    <w:rsid w:val="0089210F"/>
    <w:rsid w:val="0089217F"/>
    <w:rsid w:val="0089226F"/>
    <w:rsid w:val="00892334"/>
    <w:rsid w:val="00892643"/>
    <w:rsid w:val="00892A31"/>
    <w:rsid w:val="00892D5C"/>
    <w:rsid w:val="00892F0C"/>
    <w:rsid w:val="00892F15"/>
    <w:rsid w:val="00892FD3"/>
    <w:rsid w:val="00893BAC"/>
    <w:rsid w:val="00893FBF"/>
    <w:rsid w:val="0089450E"/>
    <w:rsid w:val="0089497E"/>
    <w:rsid w:val="00894C15"/>
    <w:rsid w:val="0089567B"/>
    <w:rsid w:val="008958BF"/>
    <w:rsid w:val="00895908"/>
    <w:rsid w:val="00895C5A"/>
    <w:rsid w:val="00895E71"/>
    <w:rsid w:val="00895EE7"/>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4F"/>
    <w:rsid w:val="008A13D8"/>
    <w:rsid w:val="008A16EE"/>
    <w:rsid w:val="008A1A7E"/>
    <w:rsid w:val="008A1AB1"/>
    <w:rsid w:val="008A1C86"/>
    <w:rsid w:val="008A1FB1"/>
    <w:rsid w:val="008A22DA"/>
    <w:rsid w:val="008A29BF"/>
    <w:rsid w:val="008A2E73"/>
    <w:rsid w:val="008A334F"/>
    <w:rsid w:val="008A34A0"/>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51"/>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4F69"/>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DD7"/>
    <w:rsid w:val="008C2FD2"/>
    <w:rsid w:val="008C30DC"/>
    <w:rsid w:val="008C3122"/>
    <w:rsid w:val="008C324C"/>
    <w:rsid w:val="008C3600"/>
    <w:rsid w:val="008C3B6C"/>
    <w:rsid w:val="008C3D68"/>
    <w:rsid w:val="008C3DDE"/>
    <w:rsid w:val="008C3E28"/>
    <w:rsid w:val="008C3FD5"/>
    <w:rsid w:val="008C433D"/>
    <w:rsid w:val="008C484B"/>
    <w:rsid w:val="008C48EE"/>
    <w:rsid w:val="008C493C"/>
    <w:rsid w:val="008C4FB8"/>
    <w:rsid w:val="008C4FEC"/>
    <w:rsid w:val="008C52A9"/>
    <w:rsid w:val="008C541E"/>
    <w:rsid w:val="008C55D2"/>
    <w:rsid w:val="008C629D"/>
    <w:rsid w:val="008C67B6"/>
    <w:rsid w:val="008C68CB"/>
    <w:rsid w:val="008C6B5B"/>
    <w:rsid w:val="008C6F30"/>
    <w:rsid w:val="008C709B"/>
    <w:rsid w:val="008C7546"/>
    <w:rsid w:val="008C762D"/>
    <w:rsid w:val="008C766C"/>
    <w:rsid w:val="008C76F1"/>
    <w:rsid w:val="008C776B"/>
    <w:rsid w:val="008C7B2A"/>
    <w:rsid w:val="008C7C43"/>
    <w:rsid w:val="008D051C"/>
    <w:rsid w:val="008D096E"/>
    <w:rsid w:val="008D0D20"/>
    <w:rsid w:val="008D0DB2"/>
    <w:rsid w:val="008D0FD7"/>
    <w:rsid w:val="008D10F5"/>
    <w:rsid w:val="008D1221"/>
    <w:rsid w:val="008D130B"/>
    <w:rsid w:val="008D18C8"/>
    <w:rsid w:val="008D1B0A"/>
    <w:rsid w:val="008D1E0B"/>
    <w:rsid w:val="008D2855"/>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827"/>
    <w:rsid w:val="008D5915"/>
    <w:rsid w:val="008D60EE"/>
    <w:rsid w:val="008D61FA"/>
    <w:rsid w:val="008D63E4"/>
    <w:rsid w:val="008D6A8B"/>
    <w:rsid w:val="008D6B1D"/>
    <w:rsid w:val="008D6EE0"/>
    <w:rsid w:val="008D6FE2"/>
    <w:rsid w:val="008D708A"/>
    <w:rsid w:val="008D718E"/>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29"/>
    <w:rsid w:val="008E28D8"/>
    <w:rsid w:val="008E297D"/>
    <w:rsid w:val="008E2D15"/>
    <w:rsid w:val="008E2FA6"/>
    <w:rsid w:val="008E2FA7"/>
    <w:rsid w:val="008E3745"/>
    <w:rsid w:val="008E38D8"/>
    <w:rsid w:val="008E3C8E"/>
    <w:rsid w:val="008E3E2D"/>
    <w:rsid w:val="008E3F93"/>
    <w:rsid w:val="008E4368"/>
    <w:rsid w:val="008E4735"/>
    <w:rsid w:val="008E483E"/>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1FB"/>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1A2"/>
    <w:rsid w:val="008F570A"/>
    <w:rsid w:val="008F5742"/>
    <w:rsid w:val="008F579B"/>
    <w:rsid w:val="008F5BCA"/>
    <w:rsid w:val="008F5BF8"/>
    <w:rsid w:val="008F5F0E"/>
    <w:rsid w:val="008F62E7"/>
    <w:rsid w:val="008F64CF"/>
    <w:rsid w:val="008F65ED"/>
    <w:rsid w:val="008F668D"/>
    <w:rsid w:val="008F66F3"/>
    <w:rsid w:val="008F67B4"/>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E97"/>
    <w:rsid w:val="0090358C"/>
    <w:rsid w:val="00903627"/>
    <w:rsid w:val="00903746"/>
    <w:rsid w:val="00903C24"/>
    <w:rsid w:val="009040C3"/>
    <w:rsid w:val="009041AD"/>
    <w:rsid w:val="00904429"/>
    <w:rsid w:val="0090490C"/>
    <w:rsid w:val="00904982"/>
    <w:rsid w:val="00904A3D"/>
    <w:rsid w:val="00904C6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956"/>
    <w:rsid w:val="00913DA2"/>
    <w:rsid w:val="0091465A"/>
    <w:rsid w:val="009153C4"/>
    <w:rsid w:val="009155DE"/>
    <w:rsid w:val="0091580E"/>
    <w:rsid w:val="00915B2E"/>
    <w:rsid w:val="00916041"/>
    <w:rsid w:val="00916209"/>
    <w:rsid w:val="009162B4"/>
    <w:rsid w:val="009163EC"/>
    <w:rsid w:val="00916BE1"/>
    <w:rsid w:val="00916F4C"/>
    <w:rsid w:val="00917791"/>
    <w:rsid w:val="009177D7"/>
    <w:rsid w:val="0091782D"/>
    <w:rsid w:val="00917976"/>
    <w:rsid w:val="00917A30"/>
    <w:rsid w:val="00917F15"/>
    <w:rsid w:val="00920087"/>
    <w:rsid w:val="00920165"/>
    <w:rsid w:val="0092022B"/>
    <w:rsid w:val="009207F1"/>
    <w:rsid w:val="0092080F"/>
    <w:rsid w:val="00920960"/>
    <w:rsid w:val="00920CAE"/>
    <w:rsid w:val="00920D6D"/>
    <w:rsid w:val="00921838"/>
    <w:rsid w:val="00921A94"/>
    <w:rsid w:val="00921E19"/>
    <w:rsid w:val="00921ED2"/>
    <w:rsid w:val="00921F17"/>
    <w:rsid w:val="00922065"/>
    <w:rsid w:val="009221FC"/>
    <w:rsid w:val="00922714"/>
    <w:rsid w:val="00922A54"/>
    <w:rsid w:val="00922BC8"/>
    <w:rsid w:val="00922C08"/>
    <w:rsid w:val="0092308B"/>
    <w:rsid w:val="00923252"/>
    <w:rsid w:val="00923388"/>
    <w:rsid w:val="009233A8"/>
    <w:rsid w:val="009234B4"/>
    <w:rsid w:val="009236DB"/>
    <w:rsid w:val="0092371A"/>
    <w:rsid w:val="00923C0A"/>
    <w:rsid w:val="00923C72"/>
    <w:rsid w:val="00923C7A"/>
    <w:rsid w:val="00923E78"/>
    <w:rsid w:val="00923F07"/>
    <w:rsid w:val="009240C1"/>
    <w:rsid w:val="00924431"/>
    <w:rsid w:val="009244CB"/>
    <w:rsid w:val="00924ADF"/>
    <w:rsid w:val="00924BCF"/>
    <w:rsid w:val="00924D6E"/>
    <w:rsid w:val="00924E66"/>
    <w:rsid w:val="00924FA7"/>
    <w:rsid w:val="00925076"/>
    <w:rsid w:val="00925670"/>
    <w:rsid w:val="00925834"/>
    <w:rsid w:val="009259A7"/>
    <w:rsid w:val="00925F78"/>
    <w:rsid w:val="009263E7"/>
    <w:rsid w:val="00926424"/>
    <w:rsid w:val="00926580"/>
    <w:rsid w:val="009265CA"/>
    <w:rsid w:val="00926615"/>
    <w:rsid w:val="0092661C"/>
    <w:rsid w:val="00926829"/>
    <w:rsid w:val="00926C61"/>
    <w:rsid w:val="0092709F"/>
    <w:rsid w:val="009270EF"/>
    <w:rsid w:val="009270F4"/>
    <w:rsid w:val="009271D9"/>
    <w:rsid w:val="00927398"/>
    <w:rsid w:val="00927A65"/>
    <w:rsid w:val="00927AC6"/>
    <w:rsid w:val="00927BD5"/>
    <w:rsid w:val="00927DFB"/>
    <w:rsid w:val="00927FE5"/>
    <w:rsid w:val="009300C1"/>
    <w:rsid w:val="009300CC"/>
    <w:rsid w:val="00930191"/>
    <w:rsid w:val="0093032F"/>
    <w:rsid w:val="009304B7"/>
    <w:rsid w:val="0093050A"/>
    <w:rsid w:val="009306F3"/>
    <w:rsid w:val="009307A1"/>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431"/>
    <w:rsid w:val="00932A18"/>
    <w:rsid w:val="00932A24"/>
    <w:rsid w:val="00932B7B"/>
    <w:rsid w:val="009330FE"/>
    <w:rsid w:val="009331F6"/>
    <w:rsid w:val="00933242"/>
    <w:rsid w:val="00933DD3"/>
    <w:rsid w:val="00933E62"/>
    <w:rsid w:val="00933FD5"/>
    <w:rsid w:val="009343BF"/>
    <w:rsid w:val="009344F3"/>
    <w:rsid w:val="00934715"/>
    <w:rsid w:val="009349A9"/>
    <w:rsid w:val="00934BEB"/>
    <w:rsid w:val="00934C73"/>
    <w:rsid w:val="00934E9D"/>
    <w:rsid w:val="00934FC0"/>
    <w:rsid w:val="00935064"/>
    <w:rsid w:val="009350AB"/>
    <w:rsid w:val="00935121"/>
    <w:rsid w:val="009359C0"/>
    <w:rsid w:val="00935C15"/>
    <w:rsid w:val="00935EA7"/>
    <w:rsid w:val="009360E1"/>
    <w:rsid w:val="009363C8"/>
    <w:rsid w:val="009366F9"/>
    <w:rsid w:val="009367A3"/>
    <w:rsid w:val="0093697E"/>
    <w:rsid w:val="00936B99"/>
    <w:rsid w:val="00936CCC"/>
    <w:rsid w:val="00936F11"/>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43A"/>
    <w:rsid w:val="009435EE"/>
    <w:rsid w:val="0094413B"/>
    <w:rsid w:val="0094416D"/>
    <w:rsid w:val="009445A7"/>
    <w:rsid w:val="009446E5"/>
    <w:rsid w:val="00944BD9"/>
    <w:rsid w:val="00944C60"/>
    <w:rsid w:val="0094506F"/>
    <w:rsid w:val="0094566B"/>
    <w:rsid w:val="00945B25"/>
    <w:rsid w:val="00945CF9"/>
    <w:rsid w:val="00945F00"/>
    <w:rsid w:val="00945FCB"/>
    <w:rsid w:val="00946291"/>
    <w:rsid w:val="009462DE"/>
    <w:rsid w:val="00946670"/>
    <w:rsid w:val="009466E0"/>
    <w:rsid w:val="009469FA"/>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7DB"/>
    <w:rsid w:val="00953C52"/>
    <w:rsid w:val="00953D93"/>
    <w:rsid w:val="0095417E"/>
    <w:rsid w:val="009547CF"/>
    <w:rsid w:val="009547FC"/>
    <w:rsid w:val="00954A46"/>
    <w:rsid w:val="00954B51"/>
    <w:rsid w:val="00954BB1"/>
    <w:rsid w:val="00954D4B"/>
    <w:rsid w:val="00954E5F"/>
    <w:rsid w:val="00955138"/>
    <w:rsid w:val="00955431"/>
    <w:rsid w:val="00955CEE"/>
    <w:rsid w:val="00956FF6"/>
    <w:rsid w:val="0095793C"/>
    <w:rsid w:val="00957D24"/>
    <w:rsid w:val="00957D5E"/>
    <w:rsid w:val="00957D92"/>
    <w:rsid w:val="00960059"/>
    <w:rsid w:val="00960112"/>
    <w:rsid w:val="00960645"/>
    <w:rsid w:val="00960889"/>
    <w:rsid w:val="0096117E"/>
    <w:rsid w:val="009613C1"/>
    <w:rsid w:val="00961449"/>
    <w:rsid w:val="00961599"/>
    <w:rsid w:val="00961843"/>
    <w:rsid w:val="00961AAE"/>
    <w:rsid w:val="0096222E"/>
    <w:rsid w:val="00962AF5"/>
    <w:rsid w:val="00962BD0"/>
    <w:rsid w:val="00962CBD"/>
    <w:rsid w:val="00962F37"/>
    <w:rsid w:val="009632C2"/>
    <w:rsid w:val="009634DF"/>
    <w:rsid w:val="00963555"/>
    <w:rsid w:val="0096429B"/>
    <w:rsid w:val="009644B6"/>
    <w:rsid w:val="00964776"/>
    <w:rsid w:val="009648B7"/>
    <w:rsid w:val="0096504A"/>
    <w:rsid w:val="00965378"/>
    <w:rsid w:val="00965402"/>
    <w:rsid w:val="00965563"/>
    <w:rsid w:val="00965AB7"/>
    <w:rsid w:val="00965C9A"/>
    <w:rsid w:val="00966112"/>
    <w:rsid w:val="00966303"/>
    <w:rsid w:val="0096630F"/>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7B2"/>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CAD"/>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E07"/>
    <w:rsid w:val="00977F05"/>
    <w:rsid w:val="009801F6"/>
    <w:rsid w:val="00980394"/>
    <w:rsid w:val="00980BB6"/>
    <w:rsid w:val="00980C77"/>
    <w:rsid w:val="009810E0"/>
    <w:rsid w:val="00981515"/>
    <w:rsid w:val="0098165F"/>
    <w:rsid w:val="00981D3C"/>
    <w:rsid w:val="009823A9"/>
    <w:rsid w:val="0098240B"/>
    <w:rsid w:val="00982567"/>
    <w:rsid w:val="009826AE"/>
    <w:rsid w:val="00982C63"/>
    <w:rsid w:val="00983007"/>
    <w:rsid w:val="00983012"/>
    <w:rsid w:val="00983A90"/>
    <w:rsid w:val="00983BC4"/>
    <w:rsid w:val="00983BD0"/>
    <w:rsid w:val="00983FED"/>
    <w:rsid w:val="0098412E"/>
    <w:rsid w:val="009842E5"/>
    <w:rsid w:val="00984606"/>
    <w:rsid w:val="0098462A"/>
    <w:rsid w:val="00984BC1"/>
    <w:rsid w:val="00984EF2"/>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BD1"/>
    <w:rsid w:val="00987C6F"/>
    <w:rsid w:val="009903D4"/>
    <w:rsid w:val="00990402"/>
    <w:rsid w:val="009914E7"/>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052"/>
    <w:rsid w:val="00997290"/>
    <w:rsid w:val="00997758"/>
    <w:rsid w:val="0099775F"/>
    <w:rsid w:val="0099788A"/>
    <w:rsid w:val="00997BDF"/>
    <w:rsid w:val="009A00DE"/>
    <w:rsid w:val="009A0306"/>
    <w:rsid w:val="009A04E4"/>
    <w:rsid w:val="009A092C"/>
    <w:rsid w:val="009A09CF"/>
    <w:rsid w:val="009A0D05"/>
    <w:rsid w:val="009A0D2F"/>
    <w:rsid w:val="009A0DC1"/>
    <w:rsid w:val="009A0DEF"/>
    <w:rsid w:val="009A0E87"/>
    <w:rsid w:val="009A1132"/>
    <w:rsid w:val="009A159B"/>
    <w:rsid w:val="009A1AF5"/>
    <w:rsid w:val="009A1CD2"/>
    <w:rsid w:val="009A20E0"/>
    <w:rsid w:val="009A25FC"/>
    <w:rsid w:val="009A26F1"/>
    <w:rsid w:val="009A2709"/>
    <w:rsid w:val="009A27A2"/>
    <w:rsid w:val="009A2A1A"/>
    <w:rsid w:val="009A2A74"/>
    <w:rsid w:val="009A2AE3"/>
    <w:rsid w:val="009A32E4"/>
    <w:rsid w:val="009A3478"/>
    <w:rsid w:val="009A3605"/>
    <w:rsid w:val="009A3987"/>
    <w:rsid w:val="009A3CBE"/>
    <w:rsid w:val="009A3D0E"/>
    <w:rsid w:val="009A3FF8"/>
    <w:rsid w:val="009A4262"/>
    <w:rsid w:val="009A4263"/>
    <w:rsid w:val="009A473F"/>
    <w:rsid w:val="009A478E"/>
    <w:rsid w:val="009A4E28"/>
    <w:rsid w:val="009A509A"/>
    <w:rsid w:val="009A5233"/>
    <w:rsid w:val="009A5284"/>
    <w:rsid w:val="009A5F65"/>
    <w:rsid w:val="009A5FD2"/>
    <w:rsid w:val="009A63FB"/>
    <w:rsid w:val="009A649E"/>
    <w:rsid w:val="009A6513"/>
    <w:rsid w:val="009A6983"/>
    <w:rsid w:val="009A6FC8"/>
    <w:rsid w:val="009A71E4"/>
    <w:rsid w:val="009A7234"/>
    <w:rsid w:val="009A77DB"/>
    <w:rsid w:val="009A788E"/>
    <w:rsid w:val="009A7A5D"/>
    <w:rsid w:val="009A7BE0"/>
    <w:rsid w:val="009A7D45"/>
    <w:rsid w:val="009A7DEC"/>
    <w:rsid w:val="009B051C"/>
    <w:rsid w:val="009B0895"/>
    <w:rsid w:val="009B0B0A"/>
    <w:rsid w:val="009B0DC9"/>
    <w:rsid w:val="009B0FF3"/>
    <w:rsid w:val="009B1192"/>
    <w:rsid w:val="009B14AD"/>
    <w:rsid w:val="009B160B"/>
    <w:rsid w:val="009B1615"/>
    <w:rsid w:val="009B1A73"/>
    <w:rsid w:val="009B1DD7"/>
    <w:rsid w:val="009B2A57"/>
    <w:rsid w:val="009B2F88"/>
    <w:rsid w:val="009B35BC"/>
    <w:rsid w:val="009B37AC"/>
    <w:rsid w:val="009B3AAD"/>
    <w:rsid w:val="009B3B71"/>
    <w:rsid w:val="009B3C3A"/>
    <w:rsid w:val="009B3CB2"/>
    <w:rsid w:val="009B40CA"/>
    <w:rsid w:val="009B4361"/>
    <w:rsid w:val="009B4B64"/>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195"/>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41"/>
    <w:rsid w:val="009C63D7"/>
    <w:rsid w:val="009C64A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1E"/>
    <w:rsid w:val="009D11EA"/>
    <w:rsid w:val="009D12A0"/>
    <w:rsid w:val="009D1447"/>
    <w:rsid w:val="009D145A"/>
    <w:rsid w:val="009D15AD"/>
    <w:rsid w:val="009D16AE"/>
    <w:rsid w:val="009D16C5"/>
    <w:rsid w:val="009D17BA"/>
    <w:rsid w:val="009D1DC6"/>
    <w:rsid w:val="009D21D0"/>
    <w:rsid w:val="009D26AA"/>
    <w:rsid w:val="009D28F3"/>
    <w:rsid w:val="009D2905"/>
    <w:rsid w:val="009D294C"/>
    <w:rsid w:val="009D30A3"/>
    <w:rsid w:val="009D30C5"/>
    <w:rsid w:val="009D3488"/>
    <w:rsid w:val="009D35B3"/>
    <w:rsid w:val="009D3601"/>
    <w:rsid w:val="009D3EDC"/>
    <w:rsid w:val="009D40DB"/>
    <w:rsid w:val="009D4187"/>
    <w:rsid w:val="009D451C"/>
    <w:rsid w:val="009D47A6"/>
    <w:rsid w:val="009D497D"/>
    <w:rsid w:val="009D4B5B"/>
    <w:rsid w:val="009D4CE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66F"/>
    <w:rsid w:val="009E2100"/>
    <w:rsid w:val="009E210B"/>
    <w:rsid w:val="009E2159"/>
    <w:rsid w:val="009E2591"/>
    <w:rsid w:val="009E2610"/>
    <w:rsid w:val="009E3075"/>
    <w:rsid w:val="009E317D"/>
    <w:rsid w:val="009E3689"/>
    <w:rsid w:val="009E372C"/>
    <w:rsid w:val="009E38B7"/>
    <w:rsid w:val="009E3957"/>
    <w:rsid w:val="009E3A04"/>
    <w:rsid w:val="009E3A15"/>
    <w:rsid w:val="009E3B00"/>
    <w:rsid w:val="009E3FCD"/>
    <w:rsid w:val="009E4099"/>
    <w:rsid w:val="009E4610"/>
    <w:rsid w:val="009E46B2"/>
    <w:rsid w:val="009E48E6"/>
    <w:rsid w:val="009E4A0F"/>
    <w:rsid w:val="009E4BF3"/>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749"/>
    <w:rsid w:val="009F0D0C"/>
    <w:rsid w:val="009F0DAB"/>
    <w:rsid w:val="009F0E99"/>
    <w:rsid w:val="009F0E9B"/>
    <w:rsid w:val="009F18B3"/>
    <w:rsid w:val="009F1983"/>
    <w:rsid w:val="009F1AEE"/>
    <w:rsid w:val="009F1B1D"/>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D7C"/>
    <w:rsid w:val="009F5F1F"/>
    <w:rsid w:val="009F64F5"/>
    <w:rsid w:val="009F68F9"/>
    <w:rsid w:val="009F6E75"/>
    <w:rsid w:val="009F71BF"/>
    <w:rsid w:val="009F75BE"/>
    <w:rsid w:val="009F77BA"/>
    <w:rsid w:val="009F7818"/>
    <w:rsid w:val="009F7BFF"/>
    <w:rsid w:val="009F7C59"/>
    <w:rsid w:val="009F7CDA"/>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CDD"/>
    <w:rsid w:val="00A02F7D"/>
    <w:rsid w:val="00A02FE2"/>
    <w:rsid w:val="00A0301B"/>
    <w:rsid w:val="00A030E7"/>
    <w:rsid w:val="00A035B2"/>
    <w:rsid w:val="00A036B6"/>
    <w:rsid w:val="00A0381D"/>
    <w:rsid w:val="00A03CF6"/>
    <w:rsid w:val="00A03EE8"/>
    <w:rsid w:val="00A04216"/>
    <w:rsid w:val="00A04411"/>
    <w:rsid w:val="00A044CA"/>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0F7"/>
    <w:rsid w:val="00A12140"/>
    <w:rsid w:val="00A1270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A8A"/>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D92"/>
    <w:rsid w:val="00A21F25"/>
    <w:rsid w:val="00A21F3C"/>
    <w:rsid w:val="00A22400"/>
    <w:rsid w:val="00A22580"/>
    <w:rsid w:val="00A22653"/>
    <w:rsid w:val="00A22723"/>
    <w:rsid w:val="00A2272D"/>
    <w:rsid w:val="00A2289C"/>
    <w:rsid w:val="00A22997"/>
    <w:rsid w:val="00A2303D"/>
    <w:rsid w:val="00A23566"/>
    <w:rsid w:val="00A23778"/>
    <w:rsid w:val="00A238B8"/>
    <w:rsid w:val="00A239D7"/>
    <w:rsid w:val="00A24163"/>
    <w:rsid w:val="00A241B1"/>
    <w:rsid w:val="00A242CE"/>
    <w:rsid w:val="00A24A73"/>
    <w:rsid w:val="00A24D58"/>
    <w:rsid w:val="00A25337"/>
    <w:rsid w:val="00A25401"/>
    <w:rsid w:val="00A25491"/>
    <w:rsid w:val="00A254F9"/>
    <w:rsid w:val="00A25530"/>
    <w:rsid w:val="00A25A4D"/>
    <w:rsid w:val="00A25B16"/>
    <w:rsid w:val="00A26177"/>
    <w:rsid w:val="00A26355"/>
    <w:rsid w:val="00A263D7"/>
    <w:rsid w:val="00A2642C"/>
    <w:rsid w:val="00A2645E"/>
    <w:rsid w:val="00A26797"/>
    <w:rsid w:val="00A26A28"/>
    <w:rsid w:val="00A26B5D"/>
    <w:rsid w:val="00A26C9C"/>
    <w:rsid w:val="00A26DBC"/>
    <w:rsid w:val="00A26F1F"/>
    <w:rsid w:val="00A2730C"/>
    <w:rsid w:val="00A2751D"/>
    <w:rsid w:val="00A27702"/>
    <w:rsid w:val="00A27A85"/>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5AA"/>
    <w:rsid w:val="00A337ED"/>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6E"/>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4E36"/>
    <w:rsid w:val="00A4517E"/>
    <w:rsid w:val="00A455E3"/>
    <w:rsid w:val="00A45960"/>
    <w:rsid w:val="00A45A25"/>
    <w:rsid w:val="00A45CA4"/>
    <w:rsid w:val="00A45CFE"/>
    <w:rsid w:val="00A46102"/>
    <w:rsid w:val="00A466B5"/>
    <w:rsid w:val="00A46A88"/>
    <w:rsid w:val="00A46C55"/>
    <w:rsid w:val="00A46D94"/>
    <w:rsid w:val="00A46EAB"/>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68D"/>
    <w:rsid w:val="00A538F9"/>
    <w:rsid w:val="00A53A7F"/>
    <w:rsid w:val="00A5445B"/>
    <w:rsid w:val="00A54519"/>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57B2F"/>
    <w:rsid w:val="00A6002C"/>
    <w:rsid w:val="00A6029B"/>
    <w:rsid w:val="00A604E5"/>
    <w:rsid w:val="00A609A9"/>
    <w:rsid w:val="00A60A63"/>
    <w:rsid w:val="00A60C62"/>
    <w:rsid w:val="00A60F1A"/>
    <w:rsid w:val="00A61741"/>
    <w:rsid w:val="00A61745"/>
    <w:rsid w:val="00A62015"/>
    <w:rsid w:val="00A6235F"/>
    <w:rsid w:val="00A625E6"/>
    <w:rsid w:val="00A62E51"/>
    <w:rsid w:val="00A62FC6"/>
    <w:rsid w:val="00A63003"/>
    <w:rsid w:val="00A63679"/>
    <w:rsid w:val="00A636EB"/>
    <w:rsid w:val="00A63742"/>
    <w:rsid w:val="00A639A8"/>
    <w:rsid w:val="00A63A2F"/>
    <w:rsid w:val="00A63A3C"/>
    <w:rsid w:val="00A63F35"/>
    <w:rsid w:val="00A64278"/>
    <w:rsid w:val="00A64922"/>
    <w:rsid w:val="00A64E5F"/>
    <w:rsid w:val="00A64EB4"/>
    <w:rsid w:val="00A65352"/>
    <w:rsid w:val="00A6567F"/>
    <w:rsid w:val="00A659B9"/>
    <w:rsid w:val="00A65B21"/>
    <w:rsid w:val="00A65B7C"/>
    <w:rsid w:val="00A65C11"/>
    <w:rsid w:val="00A65D58"/>
    <w:rsid w:val="00A65DC7"/>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0E9C"/>
    <w:rsid w:val="00A7103F"/>
    <w:rsid w:val="00A710F6"/>
    <w:rsid w:val="00A716FD"/>
    <w:rsid w:val="00A71960"/>
    <w:rsid w:val="00A72049"/>
    <w:rsid w:val="00A72533"/>
    <w:rsid w:val="00A72553"/>
    <w:rsid w:val="00A729E7"/>
    <w:rsid w:val="00A72A47"/>
    <w:rsid w:val="00A72AB5"/>
    <w:rsid w:val="00A72B0E"/>
    <w:rsid w:val="00A72C1C"/>
    <w:rsid w:val="00A72E8C"/>
    <w:rsid w:val="00A72EB0"/>
    <w:rsid w:val="00A73344"/>
    <w:rsid w:val="00A743AE"/>
    <w:rsid w:val="00A74433"/>
    <w:rsid w:val="00A7448A"/>
    <w:rsid w:val="00A7491F"/>
    <w:rsid w:val="00A74956"/>
    <w:rsid w:val="00A74CBA"/>
    <w:rsid w:val="00A74FA8"/>
    <w:rsid w:val="00A753C3"/>
    <w:rsid w:val="00A75562"/>
    <w:rsid w:val="00A75984"/>
    <w:rsid w:val="00A75CF9"/>
    <w:rsid w:val="00A75EF1"/>
    <w:rsid w:val="00A75F1D"/>
    <w:rsid w:val="00A75F44"/>
    <w:rsid w:val="00A76314"/>
    <w:rsid w:val="00A76BB7"/>
    <w:rsid w:val="00A76EFE"/>
    <w:rsid w:val="00A77447"/>
    <w:rsid w:val="00A77737"/>
    <w:rsid w:val="00A77A49"/>
    <w:rsid w:val="00A77C51"/>
    <w:rsid w:val="00A77CAC"/>
    <w:rsid w:val="00A77E1B"/>
    <w:rsid w:val="00A80BAC"/>
    <w:rsid w:val="00A81064"/>
    <w:rsid w:val="00A81176"/>
    <w:rsid w:val="00A81544"/>
    <w:rsid w:val="00A816FE"/>
    <w:rsid w:val="00A81985"/>
    <w:rsid w:val="00A81C99"/>
    <w:rsid w:val="00A82001"/>
    <w:rsid w:val="00A82228"/>
    <w:rsid w:val="00A8235F"/>
    <w:rsid w:val="00A825F3"/>
    <w:rsid w:val="00A83337"/>
    <w:rsid w:val="00A834C6"/>
    <w:rsid w:val="00A83535"/>
    <w:rsid w:val="00A835AC"/>
    <w:rsid w:val="00A836BE"/>
    <w:rsid w:val="00A83996"/>
    <w:rsid w:val="00A83C6A"/>
    <w:rsid w:val="00A83CD3"/>
    <w:rsid w:val="00A83D7F"/>
    <w:rsid w:val="00A84280"/>
    <w:rsid w:val="00A84514"/>
    <w:rsid w:val="00A84C88"/>
    <w:rsid w:val="00A85204"/>
    <w:rsid w:val="00A8572C"/>
    <w:rsid w:val="00A8580B"/>
    <w:rsid w:val="00A85B10"/>
    <w:rsid w:val="00A86322"/>
    <w:rsid w:val="00A8666B"/>
    <w:rsid w:val="00A86AA6"/>
    <w:rsid w:val="00A86E79"/>
    <w:rsid w:val="00A86E81"/>
    <w:rsid w:val="00A874E6"/>
    <w:rsid w:val="00A8772B"/>
    <w:rsid w:val="00A87807"/>
    <w:rsid w:val="00A878F6"/>
    <w:rsid w:val="00A87A84"/>
    <w:rsid w:val="00A87C0E"/>
    <w:rsid w:val="00A87E47"/>
    <w:rsid w:val="00A90782"/>
    <w:rsid w:val="00A90A93"/>
    <w:rsid w:val="00A90EEC"/>
    <w:rsid w:val="00A911A1"/>
    <w:rsid w:val="00A914E9"/>
    <w:rsid w:val="00A91A95"/>
    <w:rsid w:val="00A91DC9"/>
    <w:rsid w:val="00A91E28"/>
    <w:rsid w:val="00A920CF"/>
    <w:rsid w:val="00A92347"/>
    <w:rsid w:val="00A92454"/>
    <w:rsid w:val="00A92837"/>
    <w:rsid w:val="00A92C44"/>
    <w:rsid w:val="00A92F71"/>
    <w:rsid w:val="00A93185"/>
    <w:rsid w:val="00A934EC"/>
    <w:rsid w:val="00A9364C"/>
    <w:rsid w:val="00A93738"/>
    <w:rsid w:val="00A937B6"/>
    <w:rsid w:val="00A93B5C"/>
    <w:rsid w:val="00A9407D"/>
    <w:rsid w:val="00A94220"/>
    <w:rsid w:val="00A942C9"/>
    <w:rsid w:val="00A9471E"/>
    <w:rsid w:val="00A9485D"/>
    <w:rsid w:val="00A949F0"/>
    <w:rsid w:val="00A94DC0"/>
    <w:rsid w:val="00A94E7A"/>
    <w:rsid w:val="00A94FFA"/>
    <w:rsid w:val="00A95128"/>
    <w:rsid w:val="00A9518D"/>
    <w:rsid w:val="00A95249"/>
    <w:rsid w:val="00A953AB"/>
    <w:rsid w:val="00A95CA8"/>
    <w:rsid w:val="00A95E66"/>
    <w:rsid w:val="00A961FC"/>
    <w:rsid w:val="00A96514"/>
    <w:rsid w:val="00A9677F"/>
    <w:rsid w:val="00A96A5C"/>
    <w:rsid w:val="00A96C25"/>
    <w:rsid w:val="00AA0213"/>
    <w:rsid w:val="00AA0235"/>
    <w:rsid w:val="00AA02C3"/>
    <w:rsid w:val="00AA02E2"/>
    <w:rsid w:val="00AA0675"/>
    <w:rsid w:val="00AA0790"/>
    <w:rsid w:val="00AA08C7"/>
    <w:rsid w:val="00AA0A6B"/>
    <w:rsid w:val="00AA0C95"/>
    <w:rsid w:val="00AA0CB1"/>
    <w:rsid w:val="00AA0EB4"/>
    <w:rsid w:val="00AA0F83"/>
    <w:rsid w:val="00AA1132"/>
    <w:rsid w:val="00AA113C"/>
    <w:rsid w:val="00AA1613"/>
    <w:rsid w:val="00AA168F"/>
    <w:rsid w:val="00AA16D4"/>
    <w:rsid w:val="00AA1C30"/>
    <w:rsid w:val="00AA1DD2"/>
    <w:rsid w:val="00AA236C"/>
    <w:rsid w:val="00AA23DE"/>
    <w:rsid w:val="00AA25DF"/>
    <w:rsid w:val="00AA2906"/>
    <w:rsid w:val="00AA2AFF"/>
    <w:rsid w:val="00AA2C7E"/>
    <w:rsid w:val="00AA2E93"/>
    <w:rsid w:val="00AA2F03"/>
    <w:rsid w:val="00AA3502"/>
    <w:rsid w:val="00AA36FB"/>
    <w:rsid w:val="00AA38DF"/>
    <w:rsid w:val="00AA3C17"/>
    <w:rsid w:val="00AA40F0"/>
    <w:rsid w:val="00AA4196"/>
    <w:rsid w:val="00AA43FB"/>
    <w:rsid w:val="00AA4493"/>
    <w:rsid w:val="00AA480C"/>
    <w:rsid w:val="00AA4891"/>
    <w:rsid w:val="00AA4ABC"/>
    <w:rsid w:val="00AA4CAC"/>
    <w:rsid w:val="00AA50E1"/>
    <w:rsid w:val="00AA51FA"/>
    <w:rsid w:val="00AA571B"/>
    <w:rsid w:val="00AA5ABF"/>
    <w:rsid w:val="00AA5BB3"/>
    <w:rsid w:val="00AA5BFF"/>
    <w:rsid w:val="00AA5E26"/>
    <w:rsid w:val="00AA5F6A"/>
    <w:rsid w:val="00AA6360"/>
    <w:rsid w:val="00AA661B"/>
    <w:rsid w:val="00AA6A32"/>
    <w:rsid w:val="00AA6CC6"/>
    <w:rsid w:val="00AA710A"/>
    <w:rsid w:val="00AA76FB"/>
    <w:rsid w:val="00AA7B80"/>
    <w:rsid w:val="00AA7D44"/>
    <w:rsid w:val="00AA7FC9"/>
    <w:rsid w:val="00AB0131"/>
    <w:rsid w:val="00AB0240"/>
    <w:rsid w:val="00AB04E4"/>
    <w:rsid w:val="00AB05B8"/>
    <w:rsid w:val="00AB0660"/>
    <w:rsid w:val="00AB0759"/>
    <w:rsid w:val="00AB077A"/>
    <w:rsid w:val="00AB0AC3"/>
    <w:rsid w:val="00AB0FA0"/>
    <w:rsid w:val="00AB134D"/>
    <w:rsid w:val="00AB1597"/>
    <w:rsid w:val="00AB1B7B"/>
    <w:rsid w:val="00AB1D24"/>
    <w:rsid w:val="00AB1D31"/>
    <w:rsid w:val="00AB1E08"/>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4D6"/>
    <w:rsid w:val="00AB7718"/>
    <w:rsid w:val="00AB7771"/>
    <w:rsid w:val="00AB782B"/>
    <w:rsid w:val="00AB7A2F"/>
    <w:rsid w:val="00AB7B99"/>
    <w:rsid w:val="00AB7CED"/>
    <w:rsid w:val="00AB7DB1"/>
    <w:rsid w:val="00AC00D1"/>
    <w:rsid w:val="00AC017C"/>
    <w:rsid w:val="00AC01EE"/>
    <w:rsid w:val="00AC02B3"/>
    <w:rsid w:val="00AC0547"/>
    <w:rsid w:val="00AC0AC4"/>
    <w:rsid w:val="00AC1582"/>
    <w:rsid w:val="00AC15C4"/>
    <w:rsid w:val="00AC17F1"/>
    <w:rsid w:val="00AC1911"/>
    <w:rsid w:val="00AC1A23"/>
    <w:rsid w:val="00AC1AB1"/>
    <w:rsid w:val="00AC1D08"/>
    <w:rsid w:val="00AC1D53"/>
    <w:rsid w:val="00AC1DAC"/>
    <w:rsid w:val="00AC1EDD"/>
    <w:rsid w:val="00AC204A"/>
    <w:rsid w:val="00AC2164"/>
    <w:rsid w:val="00AC2527"/>
    <w:rsid w:val="00AC269B"/>
    <w:rsid w:val="00AC272B"/>
    <w:rsid w:val="00AC2844"/>
    <w:rsid w:val="00AC2987"/>
    <w:rsid w:val="00AC2DFD"/>
    <w:rsid w:val="00AC338D"/>
    <w:rsid w:val="00AC378F"/>
    <w:rsid w:val="00AC3914"/>
    <w:rsid w:val="00AC392B"/>
    <w:rsid w:val="00AC3D90"/>
    <w:rsid w:val="00AC4129"/>
    <w:rsid w:val="00AC428B"/>
    <w:rsid w:val="00AC42A5"/>
    <w:rsid w:val="00AC435B"/>
    <w:rsid w:val="00AC4942"/>
    <w:rsid w:val="00AC499A"/>
    <w:rsid w:val="00AC4BDC"/>
    <w:rsid w:val="00AC4C65"/>
    <w:rsid w:val="00AC4E5E"/>
    <w:rsid w:val="00AC503F"/>
    <w:rsid w:val="00AC5101"/>
    <w:rsid w:val="00AC5BDF"/>
    <w:rsid w:val="00AC5DDA"/>
    <w:rsid w:val="00AC600F"/>
    <w:rsid w:val="00AC60A6"/>
    <w:rsid w:val="00AC64E9"/>
    <w:rsid w:val="00AC6539"/>
    <w:rsid w:val="00AC6DAD"/>
    <w:rsid w:val="00AC6E8D"/>
    <w:rsid w:val="00AC7284"/>
    <w:rsid w:val="00AC72DD"/>
    <w:rsid w:val="00AC7458"/>
    <w:rsid w:val="00AC76C0"/>
    <w:rsid w:val="00AC77CB"/>
    <w:rsid w:val="00AC7848"/>
    <w:rsid w:val="00AC7E73"/>
    <w:rsid w:val="00AD0315"/>
    <w:rsid w:val="00AD046C"/>
    <w:rsid w:val="00AD07EB"/>
    <w:rsid w:val="00AD0CDE"/>
    <w:rsid w:val="00AD0CE3"/>
    <w:rsid w:val="00AD0E3E"/>
    <w:rsid w:val="00AD105F"/>
    <w:rsid w:val="00AD11CF"/>
    <w:rsid w:val="00AD1252"/>
    <w:rsid w:val="00AD1290"/>
    <w:rsid w:val="00AD1526"/>
    <w:rsid w:val="00AD15A4"/>
    <w:rsid w:val="00AD15C0"/>
    <w:rsid w:val="00AD16AB"/>
    <w:rsid w:val="00AD1922"/>
    <w:rsid w:val="00AD1FA7"/>
    <w:rsid w:val="00AD261F"/>
    <w:rsid w:val="00AD2836"/>
    <w:rsid w:val="00AD2899"/>
    <w:rsid w:val="00AD2A78"/>
    <w:rsid w:val="00AD2FAC"/>
    <w:rsid w:val="00AD2FC9"/>
    <w:rsid w:val="00AD3035"/>
    <w:rsid w:val="00AD319B"/>
    <w:rsid w:val="00AD3284"/>
    <w:rsid w:val="00AD3372"/>
    <w:rsid w:val="00AD35E8"/>
    <w:rsid w:val="00AD38F9"/>
    <w:rsid w:val="00AD3D46"/>
    <w:rsid w:val="00AD4277"/>
    <w:rsid w:val="00AD445E"/>
    <w:rsid w:val="00AD45DE"/>
    <w:rsid w:val="00AD47BD"/>
    <w:rsid w:val="00AD4997"/>
    <w:rsid w:val="00AD4B46"/>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CC9"/>
    <w:rsid w:val="00AE0EEB"/>
    <w:rsid w:val="00AE0FCE"/>
    <w:rsid w:val="00AE1007"/>
    <w:rsid w:val="00AE1282"/>
    <w:rsid w:val="00AE172D"/>
    <w:rsid w:val="00AE1AB8"/>
    <w:rsid w:val="00AE1EA4"/>
    <w:rsid w:val="00AE2278"/>
    <w:rsid w:val="00AE22BB"/>
    <w:rsid w:val="00AE2BA5"/>
    <w:rsid w:val="00AE2EC5"/>
    <w:rsid w:val="00AE3164"/>
    <w:rsid w:val="00AE328F"/>
    <w:rsid w:val="00AE3359"/>
    <w:rsid w:val="00AE3962"/>
    <w:rsid w:val="00AE3AE5"/>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09AF"/>
    <w:rsid w:val="00AF12D0"/>
    <w:rsid w:val="00AF1345"/>
    <w:rsid w:val="00AF1394"/>
    <w:rsid w:val="00AF1446"/>
    <w:rsid w:val="00AF19B5"/>
    <w:rsid w:val="00AF1A9A"/>
    <w:rsid w:val="00AF1E07"/>
    <w:rsid w:val="00AF2148"/>
    <w:rsid w:val="00AF2B1D"/>
    <w:rsid w:val="00AF2C42"/>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5AF"/>
    <w:rsid w:val="00B006E4"/>
    <w:rsid w:val="00B0087A"/>
    <w:rsid w:val="00B00DA2"/>
    <w:rsid w:val="00B00E6B"/>
    <w:rsid w:val="00B01122"/>
    <w:rsid w:val="00B0145B"/>
    <w:rsid w:val="00B0165F"/>
    <w:rsid w:val="00B016F0"/>
    <w:rsid w:val="00B018A6"/>
    <w:rsid w:val="00B01CD5"/>
    <w:rsid w:val="00B01F27"/>
    <w:rsid w:val="00B02E2E"/>
    <w:rsid w:val="00B02EB8"/>
    <w:rsid w:val="00B034BE"/>
    <w:rsid w:val="00B039F9"/>
    <w:rsid w:val="00B03C0A"/>
    <w:rsid w:val="00B03C6A"/>
    <w:rsid w:val="00B03D32"/>
    <w:rsid w:val="00B03DD7"/>
    <w:rsid w:val="00B04297"/>
    <w:rsid w:val="00B04472"/>
    <w:rsid w:val="00B049D6"/>
    <w:rsid w:val="00B04D66"/>
    <w:rsid w:val="00B04DB8"/>
    <w:rsid w:val="00B04FA6"/>
    <w:rsid w:val="00B0507F"/>
    <w:rsid w:val="00B05087"/>
    <w:rsid w:val="00B051AF"/>
    <w:rsid w:val="00B05275"/>
    <w:rsid w:val="00B052E5"/>
    <w:rsid w:val="00B0543A"/>
    <w:rsid w:val="00B05554"/>
    <w:rsid w:val="00B05B74"/>
    <w:rsid w:val="00B06477"/>
    <w:rsid w:val="00B06A4D"/>
    <w:rsid w:val="00B06A7B"/>
    <w:rsid w:val="00B06E95"/>
    <w:rsid w:val="00B06F0B"/>
    <w:rsid w:val="00B06FFB"/>
    <w:rsid w:val="00B07288"/>
    <w:rsid w:val="00B075C4"/>
    <w:rsid w:val="00B078DC"/>
    <w:rsid w:val="00B07DA6"/>
    <w:rsid w:val="00B07E9F"/>
    <w:rsid w:val="00B10087"/>
    <w:rsid w:val="00B100F5"/>
    <w:rsid w:val="00B1049C"/>
    <w:rsid w:val="00B10528"/>
    <w:rsid w:val="00B10C21"/>
    <w:rsid w:val="00B10E61"/>
    <w:rsid w:val="00B11022"/>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997"/>
    <w:rsid w:val="00B13A5B"/>
    <w:rsid w:val="00B13D27"/>
    <w:rsid w:val="00B13D5D"/>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1E94"/>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5AE7"/>
    <w:rsid w:val="00B2621F"/>
    <w:rsid w:val="00B265B5"/>
    <w:rsid w:val="00B26656"/>
    <w:rsid w:val="00B26A1A"/>
    <w:rsid w:val="00B26C30"/>
    <w:rsid w:val="00B26D9A"/>
    <w:rsid w:val="00B26F90"/>
    <w:rsid w:val="00B2706A"/>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10"/>
    <w:rsid w:val="00B32B33"/>
    <w:rsid w:val="00B3301F"/>
    <w:rsid w:val="00B3351C"/>
    <w:rsid w:val="00B337C2"/>
    <w:rsid w:val="00B33CD3"/>
    <w:rsid w:val="00B33DDB"/>
    <w:rsid w:val="00B340B4"/>
    <w:rsid w:val="00B34487"/>
    <w:rsid w:val="00B348F4"/>
    <w:rsid w:val="00B34C93"/>
    <w:rsid w:val="00B35532"/>
    <w:rsid w:val="00B3583E"/>
    <w:rsid w:val="00B35841"/>
    <w:rsid w:val="00B35BF5"/>
    <w:rsid w:val="00B35C6E"/>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0C4"/>
    <w:rsid w:val="00B412D4"/>
    <w:rsid w:val="00B41620"/>
    <w:rsid w:val="00B41720"/>
    <w:rsid w:val="00B41EDA"/>
    <w:rsid w:val="00B422F3"/>
    <w:rsid w:val="00B424C2"/>
    <w:rsid w:val="00B42995"/>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6B0F"/>
    <w:rsid w:val="00B46BF6"/>
    <w:rsid w:val="00B47198"/>
    <w:rsid w:val="00B4745E"/>
    <w:rsid w:val="00B47462"/>
    <w:rsid w:val="00B47641"/>
    <w:rsid w:val="00B47B80"/>
    <w:rsid w:val="00B47D6E"/>
    <w:rsid w:val="00B5012C"/>
    <w:rsid w:val="00B50363"/>
    <w:rsid w:val="00B5079D"/>
    <w:rsid w:val="00B5091E"/>
    <w:rsid w:val="00B50E30"/>
    <w:rsid w:val="00B51128"/>
    <w:rsid w:val="00B5189E"/>
    <w:rsid w:val="00B518B0"/>
    <w:rsid w:val="00B51A59"/>
    <w:rsid w:val="00B521B6"/>
    <w:rsid w:val="00B523FA"/>
    <w:rsid w:val="00B524D9"/>
    <w:rsid w:val="00B524E3"/>
    <w:rsid w:val="00B5267A"/>
    <w:rsid w:val="00B5278B"/>
    <w:rsid w:val="00B52D6F"/>
    <w:rsid w:val="00B52F3F"/>
    <w:rsid w:val="00B53147"/>
    <w:rsid w:val="00B53483"/>
    <w:rsid w:val="00B53E60"/>
    <w:rsid w:val="00B54073"/>
    <w:rsid w:val="00B54DEC"/>
    <w:rsid w:val="00B54DF6"/>
    <w:rsid w:val="00B54E54"/>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6BE"/>
    <w:rsid w:val="00B57B0D"/>
    <w:rsid w:val="00B60506"/>
    <w:rsid w:val="00B60526"/>
    <w:rsid w:val="00B606C4"/>
    <w:rsid w:val="00B61141"/>
    <w:rsid w:val="00B617CD"/>
    <w:rsid w:val="00B61A19"/>
    <w:rsid w:val="00B61BF1"/>
    <w:rsid w:val="00B62015"/>
    <w:rsid w:val="00B627F4"/>
    <w:rsid w:val="00B628A6"/>
    <w:rsid w:val="00B6296A"/>
    <w:rsid w:val="00B62F59"/>
    <w:rsid w:val="00B62FEF"/>
    <w:rsid w:val="00B630F4"/>
    <w:rsid w:val="00B63625"/>
    <w:rsid w:val="00B637EF"/>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59A5"/>
    <w:rsid w:val="00B6605B"/>
    <w:rsid w:val="00B66318"/>
    <w:rsid w:val="00B66393"/>
    <w:rsid w:val="00B664B2"/>
    <w:rsid w:val="00B66667"/>
    <w:rsid w:val="00B66D93"/>
    <w:rsid w:val="00B66E72"/>
    <w:rsid w:val="00B67045"/>
    <w:rsid w:val="00B67A52"/>
    <w:rsid w:val="00B67AD9"/>
    <w:rsid w:val="00B67D83"/>
    <w:rsid w:val="00B67F74"/>
    <w:rsid w:val="00B7036A"/>
    <w:rsid w:val="00B7050C"/>
    <w:rsid w:val="00B70945"/>
    <w:rsid w:val="00B709DB"/>
    <w:rsid w:val="00B709F3"/>
    <w:rsid w:val="00B70B87"/>
    <w:rsid w:val="00B70C25"/>
    <w:rsid w:val="00B70D6A"/>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7A"/>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3C3"/>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0C2"/>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562"/>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63"/>
    <w:rsid w:val="00B9429A"/>
    <w:rsid w:val="00B94A2A"/>
    <w:rsid w:val="00B94A8C"/>
    <w:rsid w:val="00B94B86"/>
    <w:rsid w:val="00B94C41"/>
    <w:rsid w:val="00B94D95"/>
    <w:rsid w:val="00B94E4B"/>
    <w:rsid w:val="00B9532E"/>
    <w:rsid w:val="00B95487"/>
    <w:rsid w:val="00B956EA"/>
    <w:rsid w:val="00B957FF"/>
    <w:rsid w:val="00B95848"/>
    <w:rsid w:val="00B95FA9"/>
    <w:rsid w:val="00B960E1"/>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2FF1"/>
    <w:rsid w:val="00BA31D5"/>
    <w:rsid w:val="00BA352C"/>
    <w:rsid w:val="00BA3700"/>
    <w:rsid w:val="00BA3779"/>
    <w:rsid w:val="00BA3C6D"/>
    <w:rsid w:val="00BA4293"/>
    <w:rsid w:val="00BA475D"/>
    <w:rsid w:val="00BA47D5"/>
    <w:rsid w:val="00BA483A"/>
    <w:rsid w:val="00BA4988"/>
    <w:rsid w:val="00BA4AFB"/>
    <w:rsid w:val="00BA4CC4"/>
    <w:rsid w:val="00BA4DEF"/>
    <w:rsid w:val="00BA508C"/>
    <w:rsid w:val="00BA50F9"/>
    <w:rsid w:val="00BA58D8"/>
    <w:rsid w:val="00BA614D"/>
    <w:rsid w:val="00BA61C2"/>
    <w:rsid w:val="00BA61C6"/>
    <w:rsid w:val="00BA62CB"/>
    <w:rsid w:val="00BA6314"/>
    <w:rsid w:val="00BA6845"/>
    <w:rsid w:val="00BA6B50"/>
    <w:rsid w:val="00BA6C2D"/>
    <w:rsid w:val="00BA6DED"/>
    <w:rsid w:val="00BA71CF"/>
    <w:rsid w:val="00BA737F"/>
    <w:rsid w:val="00BA7704"/>
    <w:rsid w:val="00BA794B"/>
    <w:rsid w:val="00BA7CF0"/>
    <w:rsid w:val="00BA7EE3"/>
    <w:rsid w:val="00BB0033"/>
    <w:rsid w:val="00BB049F"/>
    <w:rsid w:val="00BB0606"/>
    <w:rsid w:val="00BB07DC"/>
    <w:rsid w:val="00BB0A63"/>
    <w:rsid w:val="00BB0B54"/>
    <w:rsid w:val="00BB0B5E"/>
    <w:rsid w:val="00BB0E31"/>
    <w:rsid w:val="00BB105D"/>
    <w:rsid w:val="00BB1346"/>
    <w:rsid w:val="00BB16FC"/>
    <w:rsid w:val="00BB1735"/>
    <w:rsid w:val="00BB181F"/>
    <w:rsid w:val="00BB1999"/>
    <w:rsid w:val="00BB19A7"/>
    <w:rsid w:val="00BB1A0B"/>
    <w:rsid w:val="00BB1BEB"/>
    <w:rsid w:val="00BB1EA7"/>
    <w:rsid w:val="00BB1F8F"/>
    <w:rsid w:val="00BB2467"/>
    <w:rsid w:val="00BB2469"/>
    <w:rsid w:val="00BB2560"/>
    <w:rsid w:val="00BB268B"/>
    <w:rsid w:val="00BB2981"/>
    <w:rsid w:val="00BB2A76"/>
    <w:rsid w:val="00BB2D2C"/>
    <w:rsid w:val="00BB2E86"/>
    <w:rsid w:val="00BB3195"/>
    <w:rsid w:val="00BB343A"/>
    <w:rsid w:val="00BB34F1"/>
    <w:rsid w:val="00BB3603"/>
    <w:rsid w:val="00BB3874"/>
    <w:rsid w:val="00BB398A"/>
    <w:rsid w:val="00BB3ADC"/>
    <w:rsid w:val="00BB3B36"/>
    <w:rsid w:val="00BB3C3A"/>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520"/>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57F"/>
    <w:rsid w:val="00BD0675"/>
    <w:rsid w:val="00BD0A42"/>
    <w:rsid w:val="00BD0B0A"/>
    <w:rsid w:val="00BD0D26"/>
    <w:rsid w:val="00BD1195"/>
    <w:rsid w:val="00BD119C"/>
    <w:rsid w:val="00BD12DA"/>
    <w:rsid w:val="00BD1B90"/>
    <w:rsid w:val="00BD1EC4"/>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7EB"/>
    <w:rsid w:val="00BD685C"/>
    <w:rsid w:val="00BD6E3D"/>
    <w:rsid w:val="00BD6E94"/>
    <w:rsid w:val="00BD71BC"/>
    <w:rsid w:val="00BD74E4"/>
    <w:rsid w:val="00BD7508"/>
    <w:rsid w:val="00BD7883"/>
    <w:rsid w:val="00BD79BE"/>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AC"/>
    <w:rsid w:val="00BE3FE3"/>
    <w:rsid w:val="00BE4074"/>
    <w:rsid w:val="00BE432A"/>
    <w:rsid w:val="00BE4375"/>
    <w:rsid w:val="00BE43D8"/>
    <w:rsid w:val="00BE4461"/>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494"/>
    <w:rsid w:val="00BE6626"/>
    <w:rsid w:val="00BE6680"/>
    <w:rsid w:val="00BE66BE"/>
    <w:rsid w:val="00BE68E4"/>
    <w:rsid w:val="00BE6D96"/>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3A1"/>
    <w:rsid w:val="00BF2596"/>
    <w:rsid w:val="00BF295E"/>
    <w:rsid w:val="00BF2FA6"/>
    <w:rsid w:val="00BF2FC9"/>
    <w:rsid w:val="00BF30F3"/>
    <w:rsid w:val="00BF3148"/>
    <w:rsid w:val="00BF33FA"/>
    <w:rsid w:val="00BF341F"/>
    <w:rsid w:val="00BF36D3"/>
    <w:rsid w:val="00BF3C66"/>
    <w:rsid w:val="00BF4402"/>
    <w:rsid w:val="00BF4783"/>
    <w:rsid w:val="00BF498D"/>
    <w:rsid w:val="00BF4A19"/>
    <w:rsid w:val="00BF4D4D"/>
    <w:rsid w:val="00BF4D68"/>
    <w:rsid w:val="00BF4DB4"/>
    <w:rsid w:val="00BF4F43"/>
    <w:rsid w:val="00BF4FD6"/>
    <w:rsid w:val="00BF5382"/>
    <w:rsid w:val="00BF5A13"/>
    <w:rsid w:val="00BF5AB2"/>
    <w:rsid w:val="00BF5C63"/>
    <w:rsid w:val="00BF5F7E"/>
    <w:rsid w:val="00BF655A"/>
    <w:rsid w:val="00BF6573"/>
    <w:rsid w:val="00BF6A45"/>
    <w:rsid w:val="00BF6A5F"/>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27A"/>
    <w:rsid w:val="00C0245A"/>
    <w:rsid w:val="00C02A77"/>
    <w:rsid w:val="00C02B66"/>
    <w:rsid w:val="00C03660"/>
    <w:rsid w:val="00C038D3"/>
    <w:rsid w:val="00C03A8B"/>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4DC"/>
    <w:rsid w:val="00C06624"/>
    <w:rsid w:val="00C06685"/>
    <w:rsid w:val="00C0692F"/>
    <w:rsid w:val="00C06AD0"/>
    <w:rsid w:val="00C06AFD"/>
    <w:rsid w:val="00C06D01"/>
    <w:rsid w:val="00C06D78"/>
    <w:rsid w:val="00C070AA"/>
    <w:rsid w:val="00C070D5"/>
    <w:rsid w:val="00C07178"/>
    <w:rsid w:val="00C0727C"/>
    <w:rsid w:val="00C072C7"/>
    <w:rsid w:val="00C072D4"/>
    <w:rsid w:val="00C0771E"/>
    <w:rsid w:val="00C07B62"/>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048"/>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6D18"/>
    <w:rsid w:val="00C171CB"/>
    <w:rsid w:val="00C172C0"/>
    <w:rsid w:val="00C17C6B"/>
    <w:rsid w:val="00C17CB7"/>
    <w:rsid w:val="00C17E5E"/>
    <w:rsid w:val="00C200F9"/>
    <w:rsid w:val="00C20903"/>
    <w:rsid w:val="00C20CB3"/>
    <w:rsid w:val="00C20CD2"/>
    <w:rsid w:val="00C20D8D"/>
    <w:rsid w:val="00C2128D"/>
    <w:rsid w:val="00C21318"/>
    <w:rsid w:val="00C21327"/>
    <w:rsid w:val="00C214C3"/>
    <w:rsid w:val="00C21593"/>
    <w:rsid w:val="00C21750"/>
    <w:rsid w:val="00C21780"/>
    <w:rsid w:val="00C2197E"/>
    <w:rsid w:val="00C21A55"/>
    <w:rsid w:val="00C21AFF"/>
    <w:rsid w:val="00C21C42"/>
    <w:rsid w:val="00C21ED9"/>
    <w:rsid w:val="00C225CC"/>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05"/>
    <w:rsid w:val="00C26A29"/>
    <w:rsid w:val="00C26A9E"/>
    <w:rsid w:val="00C26B2D"/>
    <w:rsid w:val="00C26C5F"/>
    <w:rsid w:val="00C26D43"/>
    <w:rsid w:val="00C26E48"/>
    <w:rsid w:val="00C26F49"/>
    <w:rsid w:val="00C270AC"/>
    <w:rsid w:val="00C272B7"/>
    <w:rsid w:val="00C27617"/>
    <w:rsid w:val="00C27841"/>
    <w:rsid w:val="00C27A08"/>
    <w:rsid w:val="00C27A8C"/>
    <w:rsid w:val="00C27ABE"/>
    <w:rsid w:val="00C27ADC"/>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8DB"/>
    <w:rsid w:val="00C329F3"/>
    <w:rsid w:val="00C329FA"/>
    <w:rsid w:val="00C32B1D"/>
    <w:rsid w:val="00C32CB8"/>
    <w:rsid w:val="00C32EBF"/>
    <w:rsid w:val="00C32F07"/>
    <w:rsid w:val="00C33353"/>
    <w:rsid w:val="00C33672"/>
    <w:rsid w:val="00C336EF"/>
    <w:rsid w:val="00C33A2F"/>
    <w:rsid w:val="00C33DA0"/>
    <w:rsid w:val="00C34203"/>
    <w:rsid w:val="00C342B2"/>
    <w:rsid w:val="00C343AC"/>
    <w:rsid w:val="00C34A3F"/>
    <w:rsid w:val="00C34CF1"/>
    <w:rsid w:val="00C350C6"/>
    <w:rsid w:val="00C35AD3"/>
    <w:rsid w:val="00C35D5E"/>
    <w:rsid w:val="00C35FBE"/>
    <w:rsid w:val="00C36459"/>
    <w:rsid w:val="00C365BB"/>
    <w:rsid w:val="00C3698D"/>
    <w:rsid w:val="00C369F9"/>
    <w:rsid w:val="00C36A8D"/>
    <w:rsid w:val="00C36C74"/>
    <w:rsid w:val="00C36FD5"/>
    <w:rsid w:val="00C37121"/>
    <w:rsid w:val="00C37932"/>
    <w:rsid w:val="00C379AA"/>
    <w:rsid w:val="00C40488"/>
    <w:rsid w:val="00C404AC"/>
    <w:rsid w:val="00C40B76"/>
    <w:rsid w:val="00C40C49"/>
    <w:rsid w:val="00C4124B"/>
    <w:rsid w:val="00C413F6"/>
    <w:rsid w:val="00C4161F"/>
    <w:rsid w:val="00C419DE"/>
    <w:rsid w:val="00C4262A"/>
    <w:rsid w:val="00C429C4"/>
    <w:rsid w:val="00C42AE4"/>
    <w:rsid w:val="00C42C44"/>
    <w:rsid w:val="00C42E23"/>
    <w:rsid w:val="00C42EDA"/>
    <w:rsid w:val="00C43532"/>
    <w:rsid w:val="00C43964"/>
    <w:rsid w:val="00C43C2A"/>
    <w:rsid w:val="00C43C66"/>
    <w:rsid w:val="00C43F0A"/>
    <w:rsid w:val="00C4439F"/>
    <w:rsid w:val="00C4449E"/>
    <w:rsid w:val="00C444F4"/>
    <w:rsid w:val="00C44527"/>
    <w:rsid w:val="00C44D53"/>
    <w:rsid w:val="00C45316"/>
    <w:rsid w:val="00C4570A"/>
    <w:rsid w:val="00C45A34"/>
    <w:rsid w:val="00C46059"/>
    <w:rsid w:val="00C4611D"/>
    <w:rsid w:val="00C46710"/>
    <w:rsid w:val="00C46808"/>
    <w:rsid w:val="00C46B52"/>
    <w:rsid w:val="00C46EBD"/>
    <w:rsid w:val="00C47225"/>
    <w:rsid w:val="00C4722E"/>
    <w:rsid w:val="00C4737D"/>
    <w:rsid w:val="00C474DA"/>
    <w:rsid w:val="00C4765F"/>
    <w:rsid w:val="00C476CF"/>
    <w:rsid w:val="00C4789F"/>
    <w:rsid w:val="00C47AAC"/>
    <w:rsid w:val="00C47B13"/>
    <w:rsid w:val="00C47D10"/>
    <w:rsid w:val="00C47E11"/>
    <w:rsid w:val="00C47E8D"/>
    <w:rsid w:val="00C501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8A"/>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D61"/>
    <w:rsid w:val="00C56F78"/>
    <w:rsid w:val="00C573CF"/>
    <w:rsid w:val="00C5772B"/>
    <w:rsid w:val="00C57965"/>
    <w:rsid w:val="00C57A30"/>
    <w:rsid w:val="00C57B0D"/>
    <w:rsid w:val="00C6009D"/>
    <w:rsid w:val="00C601CB"/>
    <w:rsid w:val="00C601F7"/>
    <w:rsid w:val="00C60629"/>
    <w:rsid w:val="00C60671"/>
    <w:rsid w:val="00C606AE"/>
    <w:rsid w:val="00C60C7A"/>
    <w:rsid w:val="00C611FD"/>
    <w:rsid w:val="00C6125E"/>
    <w:rsid w:val="00C6126B"/>
    <w:rsid w:val="00C617A6"/>
    <w:rsid w:val="00C62217"/>
    <w:rsid w:val="00C62222"/>
    <w:rsid w:val="00C62254"/>
    <w:rsid w:val="00C628F3"/>
    <w:rsid w:val="00C62A4B"/>
    <w:rsid w:val="00C63468"/>
    <w:rsid w:val="00C63654"/>
    <w:rsid w:val="00C63744"/>
    <w:rsid w:val="00C637EE"/>
    <w:rsid w:val="00C63882"/>
    <w:rsid w:val="00C638CF"/>
    <w:rsid w:val="00C639D8"/>
    <w:rsid w:val="00C63B35"/>
    <w:rsid w:val="00C63D9B"/>
    <w:rsid w:val="00C63F05"/>
    <w:rsid w:val="00C640CB"/>
    <w:rsid w:val="00C644BC"/>
    <w:rsid w:val="00C6458E"/>
    <w:rsid w:val="00C64656"/>
    <w:rsid w:val="00C64E8F"/>
    <w:rsid w:val="00C64EB5"/>
    <w:rsid w:val="00C64F17"/>
    <w:rsid w:val="00C65505"/>
    <w:rsid w:val="00C65C76"/>
    <w:rsid w:val="00C65D85"/>
    <w:rsid w:val="00C65D8B"/>
    <w:rsid w:val="00C65FA1"/>
    <w:rsid w:val="00C6609A"/>
    <w:rsid w:val="00C66213"/>
    <w:rsid w:val="00C6654B"/>
    <w:rsid w:val="00C66856"/>
    <w:rsid w:val="00C66DE2"/>
    <w:rsid w:val="00C6703D"/>
    <w:rsid w:val="00C67487"/>
    <w:rsid w:val="00C67551"/>
    <w:rsid w:val="00C679E3"/>
    <w:rsid w:val="00C67B40"/>
    <w:rsid w:val="00C67E87"/>
    <w:rsid w:val="00C67FD8"/>
    <w:rsid w:val="00C7014A"/>
    <w:rsid w:val="00C70165"/>
    <w:rsid w:val="00C70397"/>
    <w:rsid w:val="00C7042F"/>
    <w:rsid w:val="00C70623"/>
    <w:rsid w:val="00C709AB"/>
    <w:rsid w:val="00C70F44"/>
    <w:rsid w:val="00C7100F"/>
    <w:rsid w:val="00C713E7"/>
    <w:rsid w:val="00C719DE"/>
    <w:rsid w:val="00C71C32"/>
    <w:rsid w:val="00C71CB4"/>
    <w:rsid w:val="00C71F68"/>
    <w:rsid w:val="00C72019"/>
    <w:rsid w:val="00C72AA8"/>
    <w:rsid w:val="00C72E3C"/>
    <w:rsid w:val="00C7324A"/>
    <w:rsid w:val="00C73270"/>
    <w:rsid w:val="00C7327D"/>
    <w:rsid w:val="00C7361D"/>
    <w:rsid w:val="00C736A4"/>
    <w:rsid w:val="00C73895"/>
    <w:rsid w:val="00C740FF"/>
    <w:rsid w:val="00C7420B"/>
    <w:rsid w:val="00C745AF"/>
    <w:rsid w:val="00C74CF1"/>
    <w:rsid w:val="00C74F25"/>
    <w:rsid w:val="00C752E4"/>
    <w:rsid w:val="00C7568B"/>
    <w:rsid w:val="00C7597C"/>
    <w:rsid w:val="00C75B71"/>
    <w:rsid w:val="00C75E73"/>
    <w:rsid w:val="00C76063"/>
    <w:rsid w:val="00C765ED"/>
    <w:rsid w:val="00C76FE9"/>
    <w:rsid w:val="00C770DB"/>
    <w:rsid w:val="00C77C12"/>
    <w:rsid w:val="00C77D3F"/>
    <w:rsid w:val="00C77DAB"/>
    <w:rsid w:val="00C77DC7"/>
    <w:rsid w:val="00C802B0"/>
    <w:rsid w:val="00C8031A"/>
    <w:rsid w:val="00C8035D"/>
    <w:rsid w:val="00C805B5"/>
    <w:rsid w:val="00C806FE"/>
    <w:rsid w:val="00C80724"/>
    <w:rsid w:val="00C81E89"/>
    <w:rsid w:val="00C822D4"/>
    <w:rsid w:val="00C823F8"/>
    <w:rsid w:val="00C82656"/>
    <w:rsid w:val="00C8271D"/>
    <w:rsid w:val="00C829D1"/>
    <w:rsid w:val="00C82B9A"/>
    <w:rsid w:val="00C82C1C"/>
    <w:rsid w:val="00C8315B"/>
    <w:rsid w:val="00C833A3"/>
    <w:rsid w:val="00C83A4D"/>
    <w:rsid w:val="00C83B36"/>
    <w:rsid w:val="00C83F16"/>
    <w:rsid w:val="00C842DF"/>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84"/>
    <w:rsid w:val="00C91ABA"/>
    <w:rsid w:val="00C91C15"/>
    <w:rsid w:val="00C92440"/>
    <w:rsid w:val="00C92F6A"/>
    <w:rsid w:val="00C93089"/>
    <w:rsid w:val="00C9318A"/>
    <w:rsid w:val="00C931B1"/>
    <w:rsid w:val="00C93294"/>
    <w:rsid w:val="00C9355E"/>
    <w:rsid w:val="00C936F1"/>
    <w:rsid w:val="00C938C6"/>
    <w:rsid w:val="00C93904"/>
    <w:rsid w:val="00C9390D"/>
    <w:rsid w:val="00C939A3"/>
    <w:rsid w:val="00C93CD1"/>
    <w:rsid w:val="00C94007"/>
    <w:rsid w:val="00C94073"/>
    <w:rsid w:val="00C94302"/>
    <w:rsid w:val="00C9441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845"/>
    <w:rsid w:val="00C96963"/>
    <w:rsid w:val="00C96A77"/>
    <w:rsid w:val="00C96B3A"/>
    <w:rsid w:val="00C96CDF"/>
    <w:rsid w:val="00C96F6D"/>
    <w:rsid w:val="00C97114"/>
    <w:rsid w:val="00C973FA"/>
    <w:rsid w:val="00C976E0"/>
    <w:rsid w:val="00C97861"/>
    <w:rsid w:val="00C97C98"/>
    <w:rsid w:val="00C97CDF"/>
    <w:rsid w:val="00C97CE2"/>
    <w:rsid w:val="00C97EE6"/>
    <w:rsid w:val="00C97EFC"/>
    <w:rsid w:val="00CA009E"/>
    <w:rsid w:val="00CA0133"/>
    <w:rsid w:val="00CA0340"/>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547"/>
    <w:rsid w:val="00CA3705"/>
    <w:rsid w:val="00CA373C"/>
    <w:rsid w:val="00CA3915"/>
    <w:rsid w:val="00CA3B26"/>
    <w:rsid w:val="00CA3CF1"/>
    <w:rsid w:val="00CA3D5C"/>
    <w:rsid w:val="00CA4263"/>
    <w:rsid w:val="00CA42E0"/>
    <w:rsid w:val="00CA460C"/>
    <w:rsid w:val="00CA495E"/>
    <w:rsid w:val="00CA4D7F"/>
    <w:rsid w:val="00CA4D96"/>
    <w:rsid w:val="00CA5040"/>
    <w:rsid w:val="00CA5087"/>
    <w:rsid w:val="00CA570C"/>
    <w:rsid w:val="00CA580D"/>
    <w:rsid w:val="00CA5945"/>
    <w:rsid w:val="00CA5E00"/>
    <w:rsid w:val="00CA6B89"/>
    <w:rsid w:val="00CA6CA3"/>
    <w:rsid w:val="00CA713B"/>
    <w:rsid w:val="00CA714F"/>
    <w:rsid w:val="00CA7294"/>
    <w:rsid w:val="00CA73B8"/>
    <w:rsid w:val="00CA7523"/>
    <w:rsid w:val="00CA7815"/>
    <w:rsid w:val="00CA78D4"/>
    <w:rsid w:val="00CA7A92"/>
    <w:rsid w:val="00CA7C93"/>
    <w:rsid w:val="00CA7DF4"/>
    <w:rsid w:val="00CA7F8D"/>
    <w:rsid w:val="00CB0039"/>
    <w:rsid w:val="00CB01DC"/>
    <w:rsid w:val="00CB028B"/>
    <w:rsid w:val="00CB0438"/>
    <w:rsid w:val="00CB05FF"/>
    <w:rsid w:val="00CB0966"/>
    <w:rsid w:val="00CB09AE"/>
    <w:rsid w:val="00CB0D11"/>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33"/>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2EA"/>
    <w:rsid w:val="00CB549F"/>
    <w:rsid w:val="00CB54A8"/>
    <w:rsid w:val="00CB54AE"/>
    <w:rsid w:val="00CB56E6"/>
    <w:rsid w:val="00CB5772"/>
    <w:rsid w:val="00CB5BA1"/>
    <w:rsid w:val="00CB6574"/>
    <w:rsid w:val="00CB69A0"/>
    <w:rsid w:val="00CB69B1"/>
    <w:rsid w:val="00CB6A3C"/>
    <w:rsid w:val="00CB6D40"/>
    <w:rsid w:val="00CB6F4B"/>
    <w:rsid w:val="00CB76C4"/>
    <w:rsid w:val="00CB7C16"/>
    <w:rsid w:val="00CB7D20"/>
    <w:rsid w:val="00CB7D5B"/>
    <w:rsid w:val="00CB7FB7"/>
    <w:rsid w:val="00CC032F"/>
    <w:rsid w:val="00CC038C"/>
    <w:rsid w:val="00CC0416"/>
    <w:rsid w:val="00CC057F"/>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51"/>
    <w:rsid w:val="00CD03A2"/>
    <w:rsid w:val="00CD0B64"/>
    <w:rsid w:val="00CD0E33"/>
    <w:rsid w:val="00CD0F00"/>
    <w:rsid w:val="00CD169E"/>
    <w:rsid w:val="00CD21E9"/>
    <w:rsid w:val="00CD221B"/>
    <w:rsid w:val="00CD23C3"/>
    <w:rsid w:val="00CD257F"/>
    <w:rsid w:val="00CD265E"/>
    <w:rsid w:val="00CD28D0"/>
    <w:rsid w:val="00CD2AFA"/>
    <w:rsid w:val="00CD2DAA"/>
    <w:rsid w:val="00CD304E"/>
    <w:rsid w:val="00CD31A9"/>
    <w:rsid w:val="00CD33B0"/>
    <w:rsid w:val="00CD3F0B"/>
    <w:rsid w:val="00CD3FFF"/>
    <w:rsid w:val="00CD4A7E"/>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7D9"/>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C0"/>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D88"/>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8A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9ED"/>
    <w:rsid w:val="00CF7A8A"/>
    <w:rsid w:val="00CF7C27"/>
    <w:rsid w:val="00CF7F1B"/>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1C"/>
    <w:rsid w:val="00D0433C"/>
    <w:rsid w:val="00D04393"/>
    <w:rsid w:val="00D0457F"/>
    <w:rsid w:val="00D0483E"/>
    <w:rsid w:val="00D04B73"/>
    <w:rsid w:val="00D04C38"/>
    <w:rsid w:val="00D04CA5"/>
    <w:rsid w:val="00D0500E"/>
    <w:rsid w:val="00D0535C"/>
    <w:rsid w:val="00D05409"/>
    <w:rsid w:val="00D054E7"/>
    <w:rsid w:val="00D058AB"/>
    <w:rsid w:val="00D05B33"/>
    <w:rsid w:val="00D05C63"/>
    <w:rsid w:val="00D05ECC"/>
    <w:rsid w:val="00D05F90"/>
    <w:rsid w:val="00D06477"/>
    <w:rsid w:val="00D06968"/>
    <w:rsid w:val="00D069E3"/>
    <w:rsid w:val="00D06CDD"/>
    <w:rsid w:val="00D06F9F"/>
    <w:rsid w:val="00D0774B"/>
    <w:rsid w:val="00D07A05"/>
    <w:rsid w:val="00D07AB3"/>
    <w:rsid w:val="00D07DE0"/>
    <w:rsid w:val="00D07E6C"/>
    <w:rsid w:val="00D07F0C"/>
    <w:rsid w:val="00D10646"/>
    <w:rsid w:val="00D10C73"/>
    <w:rsid w:val="00D10FA8"/>
    <w:rsid w:val="00D1106D"/>
    <w:rsid w:val="00D111F4"/>
    <w:rsid w:val="00D11656"/>
    <w:rsid w:val="00D116FE"/>
    <w:rsid w:val="00D11903"/>
    <w:rsid w:val="00D11962"/>
    <w:rsid w:val="00D119C4"/>
    <w:rsid w:val="00D11FB0"/>
    <w:rsid w:val="00D12267"/>
    <w:rsid w:val="00D12611"/>
    <w:rsid w:val="00D12A12"/>
    <w:rsid w:val="00D12B63"/>
    <w:rsid w:val="00D12C02"/>
    <w:rsid w:val="00D12D74"/>
    <w:rsid w:val="00D12ED5"/>
    <w:rsid w:val="00D12F74"/>
    <w:rsid w:val="00D1311E"/>
    <w:rsid w:val="00D13729"/>
    <w:rsid w:val="00D138EF"/>
    <w:rsid w:val="00D13ED5"/>
    <w:rsid w:val="00D14389"/>
    <w:rsid w:val="00D1459E"/>
    <w:rsid w:val="00D145BC"/>
    <w:rsid w:val="00D14B07"/>
    <w:rsid w:val="00D14C77"/>
    <w:rsid w:val="00D151AB"/>
    <w:rsid w:val="00D15295"/>
    <w:rsid w:val="00D15478"/>
    <w:rsid w:val="00D15682"/>
    <w:rsid w:val="00D15848"/>
    <w:rsid w:val="00D15A74"/>
    <w:rsid w:val="00D15AC0"/>
    <w:rsid w:val="00D15EA0"/>
    <w:rsid w:val="00D1613D"/>
    <w:rsid w:val="00D17056"/>
    <w:rsid w:val="00D171FC"/>
    <w:rsid w:val="00D175CE"/>
    <w:rsid w:val="00D17C61"/>
    <w:rsid w:val="00D20110"/>
    <w:rsid w:val="00D2011F"/>
    <w:rsid w:val="00D20168"/>
    <w:rsid w:val="00D20567"/>
    <w:rsid w:val="00D20D0D"/>
    <w:rsid w:val="00D20E20"/>
    <w:rsid w:val="00D21506"/>
    <w:rsid w:val="00D21591"/>
    <w:rsid w:val="00D2183B"/>
    <w:rsid w:val="00D218B7"/>
    <w:rsid w:val="00D21B1C"/>
    <w:rsid w:val="00D21B9C"/>
    <w:rsid w:val="00D2203C"/>
    <w:rsid w:val="00D22216"/>
    <w:rsid w:val="00D22481"/>
    <w:rsid w:val="00D22634"/>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05D"/>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1DE3"/>
    <w:rsid w:val="00D32158"/>
    <w:rsid w:val="00D32283"/>
    <w:rsid w:val="00D327F5"/>
    <w:rsid w:val="00D32AC2"/>
    <w:rsid w:val="00D32CF2"/>
    <w:rsid w:val="00D33074"/>
    <w:rsid w:val="00D33480"/>
    <w:rsid w:val="00D334C5"/>
    <w:rsid w:val="00D33969"/>
    <w:rsid w:val="00D33AD9"/>
    <w:rsid w:val="00D33BFC"/>
    <w:rsid w:val="00D33F71"/>
    <w:rsid w:val="00D3402F"/>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82"/>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2F71"/>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54"/>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2E7"/>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AE9"/>
    <w:rsid w:val="00D55DAA"/>
    <w:rsid w:val="00D56BA3"/>
    <w:rsid w:val="00D56FCB"/>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1FD6"/>
    <w:rsid w:val="00D62034"/>
    <w:rsid w:val="00D623AF"/>
    <w:rsid w:val="00D623F2"/>
    <w:rsid w:val="00D62529"/>
    <w:rsid w:val="00D6278D"/>
    <w:rsid w:val="00D629A7"/>
    <w:rsid w:val="00D62C02"/>
    <w:rsid w:val="00D635D2"/>
    <w:rsid w:val="00D63B3D"/>
    <w:rsid w:val="00D63D9A"/>
    <w:rsid w:val="00D63E57"/>
    <w:rsid w:val="00D63F2A"/>
    <w:rsid w:val="00D64EF3"/>
    <w:rsid w:val="00D651B2"/>
    <w:rsid w:val="00D652BC"/>
    <w:rsid w:val="00D6557C"/>
    <w:rsid w:val="00D65811"/>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2EFF"/>
    <w:rsid w:val="00D73095"/>
    <w:rsid w:val="00D73130"/>
    <w:rsid w:val="00D735C5"/>
    <w:rsid w:val="00D73960"/>
    <w:rsid w:val="00D74834"/>
    <w:rsid w:val="00D749B5"/>
    <w:rsid w:val="00D74A0A"/>
    <w:rsid w:val="00D74CC7"/>
    <w:rsid w:val="00D74EEF"/>
    <w:rsid w:val="00D74FE6"/>
    <w:rsid w:val="00D751A3"/>
    <w:rsid w:val="00D7586D"/>
    <w:rsid w:val="00D75E4A"/>
    <w:rsid w:val="00D760C1"/>
    <w:rsid w:val="00D7614A"/>
    <w:rsid w:val="00D76B10"/>
    <w:rsid w:val="00D76DA7"/>
    <w:rsid w:val="00D76EB6"/>
    <w:rsid w:val="00D76F50"/>
    <w:rsid w:val="00D771B3"/>
    <w:rsid w:val="00D7729D"/>
    <w:rsid w:val="00D772CB"/>
    <w:rsid w:val="00D774CE"/>
    <w:rsid w:val="00D778C4"/>
    <w:rsid w:val="00D778F7"/>
    <w:rsid w:val="00D77B31"/>
    <w:rsid w:val="00D77CFC"/>
    <w:rsid w:val="00D80F16"/>
    <w:rsid w:val="00D81024"/>
    <w:rsid w:val="00D813E1"/>
    <w:rsid w:val="00D81483"/>
    <w:rsid w:val="00D8148E"/>
    <w:rsid w:val="00D81604"/>
    <w:rsid w:val="00D8163B"/>
    <w:rsid w:val="00D81666"/>
    <w:rsid w:val="00D81CF5"/>
    <w:rsid w:val="00D81E5B"/>
    <w:rsid w:val="00D81E66"/>
    <w:rsid w:val="00D8218D"/>
    <w:rsid w:val="00D82266"/>
    <w:rsid w:val="00D823CF"/>
    <w:rsid w:val="00D823EE"/>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CA0"/>
    <w:rsid w:val="00D85DA3"/>
    <w:rsid w:val="00D85FBA"/>
    <w:rsid w:val="00D863CF"/>
    <w:rsid w:val="00D86487"/>
    <w:rsid w:val="00D86620"/>
    <w:rsid w:val="00D8681A"/>
    <w:rsid w:val="00D868E7"/>
    <w:rsid w:val="00D86FB6"/>
    <w:rsid w:val="00D86FBC"/>
    <w:rsid w:val="00D873AA"/>
    <w:rsid w:val="00D87473"/>
    <w:rsid w:val="00D875F0"/>
    <w:rsid w:val="00D87659"/>
    <w:rsid w:val="00D87726"/>
    <w:rsid w:val="00D8777C"/>
    <w:rsid w:val="00D8789E"/>
    <w:rsid w:val="00D87D5E"/>
    <w:rsid w:val="00D90642"/>
    <w:rsid w:val="00D90714"/>
    <w:rsid w:val="00D90B45"/>
    <w:rsid w:val="00D90CFE"/>
    <w:rsid w:val="00D90DD5"/>
    <w:rsid w:val="00D91CB1"/>
    <w:rsid w:val="00D91F4B"/>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5E43"/>
    <w:rsid w:val="00D95FA0"/>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2EA8"/>
    <w:rsid w:val="00DA3138"/>
    <w:rsid w:val="00DA322B"/>
    <w:rsid w:val="00DA3B7F"/>
    <w:rsid w:val="00DA43DA"/>
    <w:rsid w:val="00DA4598"/>
    <w:rsid w:val="00DA4A97"/>
    <w:rsid w:val="00DA5056"/>
    <w:rsid w:val="00DA50C2"/>
    <w:rsid w:val="00DA5200"/>
    <w:rsid w:val="00DA551A"/>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7EE"/>
    <w:rsid w:val="00DB090C"/>
    <w:rsid w:val="00DB0BA2"/>
    <w:rsid w:val="00DB0C0E"/>
    <w:rsid w:val="00DB0F28"/>
    <w:rsid w:val="00DB0FF5"/>
    <w:rsid w:val="00DB10DA"/>
    <w:rsid w:val="00DB10E4"/>
    <w:rsid w:val="00DB110C"/>
    <w:rsid w:val="00DB114B"/>
    <w:rsid w:val="00DB1459"/>
    <w:rsid w:val="00DB14A3"/>
    <w:rsid w:val="00DB14D7"/>
    <w:rsid w:val="00DB1674"/>
    <w:rsid w:val="00DB23D1"/>
    <w:rsid w:val="00DB2851"/>
    <w:rsid w:val="00DB29C7"/>
    <w:rsid w:val="00DB29CB"/>
    <w:rsid w:val="00DB2F79"/>
    <w:rsid w:val="00DB31D0"/>
    <w:rsid w:val="00DB325D"/>
    <w:rsid w:val="00DB332E"/>
    <w:rsid w:val="00DB340F"/>
    <w:rsid w:val="00DB38EB"/>
    <w:rsid w:val="00DB38EE"/>
    <w:rsid w:val="00DB395B"/>
    <w:rsid w:val="00DB3B0C"/>
    <w:rsid w:val="00DB3CCF"/>
    <w:rsid w:val="00DB3D80"/>
    <w:rsid w:val="00DB3EDA"/>
    <w:rsid w:val="00DB4154"/>
    <w:rsid w:val="00DB415F"/>
    <w:rsid w:val="00DB420F"/>
    <w:rsid w:val="00DB47FB"/>
    <w:rsid w:val="00DB4E72"/>
    <w:rsid w:val="00DB4ED3"/>
    <w:rsid w:val="00DB5053"/>
    <w:rsid w:val="00DB508A"/>
    <w:rsid w:val="00DB5119"/>
    <w:rsid w:val="00DB52E8"/>
    <w:rsid w:val="00DB532E"/>
    <w:rsid w:val="00DB56A3"/>
    <w:rsid w:val="00DB56CC"/>
    <w:rsid w:val="00DB5708"/>
    <w:rsid w:val="00DB572B"/>
    <w:rsid w:val="00DB573E"/>
    <w:rsid w:val="00DB57A6"/>
    <w:rsid w:val="00DB595A"/>
    <w:rsid w:val="00DB5D21"/>
    <w:rsid w:val="00DB5DFA"/>
    <w:rsid w:val="00DB5FC8"/>
    <w:rsid w:val="00DB61D4"/>
    <w:rsid w:val="00DB65BF"/>
    <w:rsid w:val="00DB6741"/>
    <w:rsid w:val="00DB680F"/>
    <w:rsid w:val="00DB6868"/>
    <w:rsid w:val="00DB6A86"/>
    <w:rsid w:val="00DB6BE4"/>
    <w:rsid w:val="00DB7040"/>
    <w:rsid w:val="00DB7221"/>
    <w:rsid w:val="00DB7632"/>
    <w:rsid w:val="00DB7892"/>
    <w:rsid w:val="00DB7B03"/>
    <w:rsid w:val="00DB7D05"/>
    <w:rsid w:val="00DB7F0B"/>
    <w:rsid w:val="00DB7FC7"/>
    <w:rsid w:val="00DC03DE"/>
    <w:rsid w:val="00DC0530"/>
    <w:rsid w:val="00DC0754"/>
    <w:rsid w:val="00DC086B"/>
    <w:rsid w:val="00DC0969"/>
    <w:rsid w:val="00DC0B67"/>
    <w:rsid w:val="00DC0C69"/>
    <w:rsid w:val="00DC0D72"/>
    <w:rsid w:val="00DC1003"/>
    <w:rsid w:val="00DC10A7"/>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93C"/>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5EF"/>
    <w:rsid w:val="00DC5A07"/>
    <w:rsid w:val="00DC5A8E"/>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3E"/>
    <w:rsid w:val="00DD06CC"/>
    <w:rsid w:val="00DD06E1"/>
    <w:rsid w:val="00DD08D3"/>
    <w:rsid w:val="00DD1059"/>
    <w:rsid w:val="00DD1586"/>
    <w:rsid w:val="00DD173B"/>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5AF"/>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D56"/>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5F43"/>
    <w:rsid w:val="00DE61DD"/>
    <w:rsid w:val="00DE6766"/>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76A"/>
    <w:rsid w:val="00DF1853"/>
    <w:rsid w:val="00DF1A0C"/>
    <w:rsid w:val="00DF1B82"/>
    <w:rsid w:val="00DF1BD5"/>
    <w:rsid w:val="00DF1CEB"/>
    <w:rsid w:val="00DF1DCC"/>
    <w:rsid w:val="00DF1DE9"/>
    <w:rsid w:val="00DF1F64"/>
    <w:rsid w:val="00DF20E8"/>
    <w:rsid w:val="00DF22A5"/>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1FB"/>
    <w:rsid w:val="00DF5458"/>
    <w:rsid w:val="00DF5637"/>
    <w:rsid w:val="00DF5C47"/>
    <w:rsid w:val="00DF5CDA"/>
    <w:rsid w:val="00DF5F0D"/>
    <w:rsid w:val="00DF6209"/>
    <w:rsid w:val="00DF629E"/>
    <w:rsid w:val="00DF6661"/>
    <w:rsid w:val="00DF66E7"/>
    <w:rsid w:val="00DF6701"/>
    <w:rsid w:val="00DF6AD6"/>
    <w:rsid w:val="00DF6C8A"/>
    <w:rsid w:val="00DF6CD0"/>
    <w:rsid w:val="00DF6E35"/>
    <w:rsid w:val="00DF6FA7"/>
    <w:rsid w:val="00DF74A0"/>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530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5A"/>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5EA5"/>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399"/>
    <w:rsid w:val="00E24411"/>
    <w:rsid w:val="00E2449A"/>
    <w:rsid w:val="00E2463F"/>
    <w:rsid w:val="00E24904"/>
    <w:rsid w:val="00E24D55"/>
    <w:rsid w:val="00E24DA8"/>
    <w:rsid w:val="00E24EC1"/>
    <w:rsid w:val="00E24F3A"/>
    <w:rsid w:val="00E2509D"/>
    <w:rsid w:val="00E25144"/>
    <w:rsid w:val="00E255E0"/>
    <w:rsid w:val="00E2573F"/>
    <w:rsid w:val="00E25D8E"/>
    <w:rsid w:val="00E265EB"/>
    <w:rsid w:val="00E26734"/>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5D3"/>
    <w:rsid w:val="00E32885"/>
    <w:rsid w:val="00E32C24"/>
    <w:rsid w:val="00E32CD7"/>
    <w:rsid w:val="00E32E84"/>
    <w:rsid w:val="00E3306B"/>
    <w:rsid w:val="00E332E0"/>
    <w:rsid w:val="00E334C4"/>
    <w:rsid w:val="00E33606"/>
    <w:rsid w:val="00E33A99"/>
    <w:rsid w:val="00E33DE6"/>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8DF"/>
    <w:rsid w:val="00E37CA3"/>
    <w:rsid w:val="00E37E2A"/>
    <w:rsid w:val="00E403BB"/>
    <w:rsid w:val="00E4075A"/>
    <w:rsid w:val="00E409E4"/>
    <w:rsid w:val="00E41056"/>
    <w:rsid w:val="00E411B1"/>
    <w:rsid w:val="00E41304"/>
    <w:rsid w:val="00E414F6"/>
    <w:rsid w:val="00E419E2"/>
    <w:rsid w:val="00E41C97"/>
    <w:rsid w:val="00E421C7"/>
    <w:rsid w:val="00E4233D"/>
    <w:rsid w:val="00E42B98"/>
    <w:rsid w:val="00E432BB"/>
    <w:rsid w:val="00E4359C"/>
    <w:rsid w:val="00E4389E"/>
    <w:rsid w:val="00E43C41"/>
    <w:rsid w:val="00E43C8F"/>
    <w:rsid w:val="00E44141"/>
    <w:rsid w:val="00E441D6"/>
    <w:rsid w:val="00E441EF"/>
    <w:rsid w:val="00E44336"/>
    <w:rsid w:val="00E44550"/>
    <w:rsid w:val="00E446DA"/>
    <w:rsid w:val="00E44A8F"/>
    <w:rsid w:val="00E44B40"/>
    <w:rsid w:val="00E44E8C"/>
    <w:rsid w:val="00E44FBA"/>
    <w:rsid w:val="00E451C4"/>
    <w:rsid w:val="00E4529F"/>
    <w:rsid w:val="00E45307"/>
    <w:rsid w:val="00E4549A"/>
    <w:rsid w:val="00E456A8"/>
    <w:rsid w:val="00E45761"/>
    <w:rsid w:val="00E45776"/>
    <w:rsid w:val="00E45A29"/>
    <w:rsid w:val="00E45A75"/>
    <w:rsid w:val="00E45C9D"/>
    <w:rsid w:val="00E46037"/>
    <w:rsid w:val="00E4628F"/>
    <w:rsid w:val="00E46B02"/>
    <w:rsid w:val="00E46DCB"/>
    <w:rsid w:val="00E46E71"/>
    <w:rsid w:val="00E46FD2"/>
    <w:rsid w:val="00E471A7"/>
    <w:rsid w:val="00E4781B"/>
    <w:rsid w:val="00E47C37"/>
    <w:rsid w:val="00E47E2F"/>
    <w:rsid w:val="00E5012D"/>
    <w:rsid w:val="00E50277"/>
    <w:rsid w:val="00E50C4B"/>
    <w:rsid w:val="00E50C9C"/>
    <w:rsid w:val="00E50E4C"/>
    <w:rsid w:val="00E5100D"/>
    <w:rsid w:val="00E51483"/>
    <w:rsid w:val="00E51749"/>
    <w:rsid w:val="00E51839"/>
    <w:rsid w:val="00E51920"/>
    <w:rsid w:val="00E51960"/>
    <w:rsid w:val="00E519E2"/>
    <w:rsid w:val="00E51CBC"/>
    <w:rsid w:val="00E520A3"/>
    <w:rsid w:val="00E523EB"/>
    <w:rsid w:val="00E526D1"/>
    <w:rsid w:val="00E527C2"/>
    <w:rsid w:val="00E5299F"/>
    <w:rsid w:val="00E52A21"/>
    <w:rsid w:val="00E52DAE"/>
    <w:rsid w:val="00E533C9"/>
    <w:rsid w:val="00E53559"/>
    <w:rsid w:val="00E535DB"/>
    <w:rsid w:val="00E535EF"/>
    <w:rsid w:val="00E53A52"/>
    <w:rsid w:val="00E53B5A"/>
    <w:rsid w:val="00E53D1E"/>
    <w:rsid w:val="00E5422C"/>
    <w:rsid w:val="00E54654"/>
    <w:rsid w:val="00E54902"/>
    <w:rsid w:val="00E549CC"/>
    <w:rsid w:val="00E54A95"/>
    <w:rsid w:val="00E54EEF"/>
    <w:rsid w:val="00E557D2"/>
    <w:rsid w:val="00E558A2"/>
    <w:rsid w:val="00E5594B"/>
    <w:rsid w:val="00E55CFA"/>
    <w:rsid w:val="00E55EC9"/>
    <w:rsid w:val="00E561A3"/>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BAF"/>
    <w:rsid w:val="00E62DE7"/>
    <w:rsid w:val="00E62F66"/>
    <w:rsid w:val="00E631AD"/>
    <w:rsid w:val="00E63504"/>
    <w:rsid w:val="00E636D1"/>
    <w:rsid w:val="00E6370C"/>
    <w:rsid w:val="00E6383D"/>
    <w:rsid w:val="00E63F5E"/>
    <w:rsid w:val="00E63FFC"/>
    <w:rsid w:val="00E64089"/>
    <w:rsid w:val="00E6425D"/>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04C"/>
    <w:rsid w:val="00E701EB"/>
    <w:rsid w:val="00E70385"/>
    <w:rsid w:val="00E70816"/>
    <w:rsid w:val="00E70C4B"/>
    <w:rsid w:val="00E70D17"/>
    <w:rsid w:val="00E70D29"/>
    <w:rsid w:val="00E71149"/>
    <w:rsid w:val="00E71211"/>
    <w:rsid w:val="00E7162E"/>
    <w:rsid w:val="00E716A6"/>
    <w:rsid w:val="00E71ED9"/>
    <w:rsid w:val="00E7226A"/>
    <w:rsid w:val="00E723FE"/>
    <w:rsid w:val="00E7247C"/>
    <w:rsid w:val="00E72595"/>
    <w:rsid w:val="00E730BD"/>
    <w:rsid w:val="00E73157"/>
    <w:rsid w:val="00E73202"/>
    <w:rsid w:val="00E73308"/>
    <w:rsid w:val="00E7331E"/>
    <w:rsid w:val="00E736E8"/>
    <w:rsid w:val="00E73D38"/>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0E"/>
    <w:rsid w:val="00E806CD"/>
    <w:rsid w:val="00E80868"/>
    <w:rsid w:val="00E80A09"/>
    <w:rsid w:val="00E8112D"/>
    <w:rsid w:val="00E81BC6"/>
    <w:rsid w:val="00E81C60"/>
    <w:rsid w:val="00E81F08"/>
    <w:rsid w:val="00E8263F"/>
    <w:rsid w:val="00E8265D"/>
    <w:rsid w:val="00E82AA7"/>
    <w:rsid w:val="00E82E39"/>
    <w:rsid w:val="00E82FB8"/>
    <w:rsid w:val="00E83127"/>
    <w:rsid w:val="00E831AD"/>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203"/>
    <w:rsid w:val="00E8637E"/>
    <w:rsid w:val="00E863B0"/>
    <w:rsid w:val="00E86417"/>
    <w:rsid w:val="00E8643B"/>
    <w:rsid w:val="00E869D2"/>
    <w:rsid w:val="00E86E42"/>
    <w:rsid w:val="00E87463"/>
    <w:rsid w:val="00E87758"/>
    <w:rsid w:val="00E8776A"/>
    <w:rsid w:val="00E8776D"/>
    <w:rsid w:val="00E87EB8"/>
    <w:rsid w:val="00E903EA"/>
    <w:rsid w:val="00E90C7F"/>
    <w:rsid w:val="00E90FA0"/>
    <w:rsid w:val="00E91232"/>
    <w:rsid w:val="00E912DF"/>
    <w:rsid w:val="00E91323"/>
    <w:rsid w:val="00E91A3C"/>
    <w:rsid w:val="00E91E8B"/>
    <w:rsid w:val="00E920BB"/>
    <w:rsid w:val="00E92105"/>
    <w:rsid w:val="00E92136"/>
    <w:rsid w:val="00E926CA"/>
    <w:rsid w:val="00E92AEC"/>
    <w:rsid w:val="00E92BA2"/>
    <w:rsid w:val="00E92BC9"/>
    <w:rsid w:val="00E93154"/>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1A5"/>
    <w:rsid w:val="00EA0336"/>
    <w:rsid w:val="00EA045C"/>
    <w:rsid w:val="00EA047E"/>
    <w:rsid w:val="00EA0521"/>
    <w:rsid w:val="00EA05CD"/>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4AB6"/>
    <w:rsid w:val="00EA5207"/>
    <w:rsid w:val="00EA5318"/>
    <w:rsid w:val="00EA536D"/>
    <w:rsid w:val="00EA582E"/>
    <w:rsid w:val="00EA5858"/>
    <w:rsid w:val="00EA5A44"/>
    <w:rsid w:val="00EA5E7C"/>
    <w:rsid w:val="00EA5EBE"/>
    <w:rsid w:val="00EA5F4C"/>
    <w:rsid w:val="00EA5F81"/>
    <w:rsid w:val="00EA605B"/>
    <w:rsid w:val="00EA669B"/>
    <w:rsid w:val="00EA6772"/>
    <w:rsid w:val="00EA68B2"/>
    <w:rsid w:val="00EA6983"/>
    <w:rsid w:val="00EA6AFD"/>
    <w:rsid w:val="00EA6C30"/>
    <w:rsid w:val="00EA6D16"/>
    <w:rsid w:val="00EA6D6D"/>
    <w:rsid w:val="00EA6E38"/>
    <w:rsid w:val="00EA6E6E"/>
    <w:rsid w:val="00EA7216"/>
    <w:rsid w:val="00EA74F3"/>
    <w:rsid w:val="00EA77FC"/>
    <w:rsid w:val="00EA780A"/>
    <w:rsid w:val="00EA78A7"/>
    <w:rsid w:val="00EA7D64"/>
    <w:rsid w:val="00EA7F9F"/>
    <w:rsid w:val="00EA7FD2"/>
    <w:rsid w:val="00EB01DA"/>
    <w:rsid w:val="00EB06C5"/>
    <w:rsid w:val="00EB08D0"/>
    <w:rsid w:val="00EB0960"/>
    <w:rsid w:val="00EB0C3F"/>
    <w:rsid w:val="00EB148A"/>
    <w:rsid w:val="00EB1607"/>
    <w:rsid w:val="00EB1634"/>
    <w:rsid w:val="00EB1731"/>
    <w:rsid w:val="00EB1865"/>
    <w:rsid w:val="00EB1A7C"/>
    <w:rsid w:val="00EB1C20"/>
    <w:rsid w:val="00EB227A"/>
    <w:rsid w:val="00EB24CE"/>
    <w:rsid w:val="00EB269F"/>
    <w:rsid w:val="00EB26CF"/>
    <w:rsid w:val="00EB2764"/>
    <w:rsid w:val="00EB2B15"/>
    <w:rsid w:val="00EB2ED1"/>
    <w:rsid w:val="00EB2ED7"/>
    <w:rsid w:val="00EB320B"/>
    <w:rsid w:val="00EB3315"/>
    <w:rsid w:val="00EB3391"/>
    <w:rsid w:val="00EB3A10"/>
    <w:rsid w:val="00EB41C3"/>
    <w:rsid w:val="00EB43C2"/>
    <w:rsid w:val="00EB4605"/>
    <w:rsid w:val="00EB46DB"/>
    <w:rsid w:val="00EB4787"/>
    <w:rsid w:val="00EB4970"/>
    <w:rsid w:val="00EB4DAA"/>
    <w:rsid w:val="00EB4EC6"/>
    <w:rsid w:val="00EB4F6F"/>
    <w:rsid w:val="00EB50CD"/>
    <w:rsid w:val="00EB56C7"/>
    <w:rsid w:val="00EB5778"/>
    <w:rsid w:val="00EB5AB9"/>
    <w:rsid w:val="00EB5BA4"/>
    <w:rsid w:val="00EB5BF2"/>
    <w:rsid w:val="00EB5C1D"/>
    <w:rsid w:val="00EB5C21"/>
    <w:rsid w:val="00EB5E2A"/>
    <w:rsid w:val="00EB5E46"/>
    <w:rsid w:val="00EB63FF"/>
    <w:rsid w:val="00EB65C7"/>
    <w:rsid w:val="00EB6658"/>
    <w:rsid w:val="00EB66DE"/>
    <w:rsid w:val="00EB72E0"/>
    <w:rsid w:val="00EB74AC"/>
    <w:rsid w:val="00EB77FE"/>
    <w:rsid w:val="00EB79E3"/>
    <w:rsid w:val="00EB7A95"/>
    <w:rsid w:val="00EB7C5D"/>
    <w:rsid w:val="00EB7E9E"/>
    <w:rsid w:val="00EC0247"/>
    <w:rsid w:val="00EC03C4"/>
    <w:rsid w:val="00EC0595"/>
    <w:rsid w:val="00EC0964"/>
    <w:rsid w:val="00EC0BDC"/>
    <w:rsid w:val="00EC0BEC"/>
    <w:rsid w:val="00EC0E8C"/>
    <w:rsid w:val="00EC12D9"/>
    <w:rsid w:val="00EC1591"/>
    <w:rsid w:val="00EC16F3"/>
    <w:rsid w:val="00EC17E7"/>
    <w:rsid w:val="00EC1C64"/>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957"/>
    <w:rsid w:val="00EC4A9F"/>
    <w:rsid w:val="00EC4DAF"/>
    <w:rsid w:val="00EC4E88"/>
    <w:rsid w:val="00EC4F32"/>
    <w:rsid w:val="00EC50F1"/>
    <w:rsid w:val="00EC527D"/>
    <w:rsid w:val="00EC5BB5"/>
    <w:rsid w:val="00EC5DA3"/>
    <w:rsid w:val="00EC5E5D"/>
    <w:rsid w:val="00EC6168"/>
    <w:rsid w:val="00EC681A"/>
    <w:rsid w:val="00EC6A6D"/>
    <w:rsid w:val="00EC6C8F"/>
    <w:rsid w:val="00EC6E17"/>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3A0"/>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76F"/>
    <w:rsid w:val="00ED4C0A"/>
    <w:rsid w:val="00ED4D36"/>
    <w:rsid w:val="00ED4D86"/>
    <w:rsid w:val="00ED4EA8"/>
    <w:rsid w:val="00ED5201"/>
    <w:rsid w:val="00ED5300"/>
    <w:rsid w:val="00ED5302"/>
    <w:rsid w:val="00ED56FD"/>
    <w:rsid w:val="00ED5BE1"/>
    <w:rsid w:val="00ED5C6F"/>
    <w:rsid w:val="00ED5F68"/>
    <w:rsid w:val="00ED60E9"/>
    <w:rsid w:val="00ED620B"/>
    <w:rsid w:val="00ED6A97"/>
    <w:rsid w:val="00ED7205"/>
    <w:rsid w:val="00ED751E"/>
    <w:rsid w:val="00ED79F1"/>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9B7"/>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BAE"/>
    <w:rsid w:val="00EE7C44"/>
    <w:rsid w:val="00EE7E06"/>
    <w:rsid w:val="00EF05A6"/>
    <w:rsid w:val="00EF0837"/>
    <w:rsid w:val="00EF10CF"/>
    <w:rsid w:val="00EF1335"/>
    <w:rsid w:val="00EF13B1"/>
    <w:rsid w:val="00EF167B"/>
    <w:rsid w:val="00EF171F"/>
    <w:rsid w:val="00EF1927"/>
    <w:rsid w:val="00EF19BC"/>
    <w:rsid w:val="00EF1E5A"/>
    <w:rsid w:val="00EF2395"/>
    <w:rsid w:val="00EF265D"/>
    <w:rsid w:val="00EF2774"/>
    <w:rsid w:val="00EF2842"/>
    <w:rsid w:val="00EF2874"/>
    <w:rsid w:val="00EF2A9B"/>
    <w:rsid w:val="00EF3284"/>
    <w:rsid w:val="00EF35F4"/>
    <w:rsid w:val="00EF3731"/>
    <w:rsid w:val="00EF379C"/>
    <w:rsid w:val="00EF37E2"/>
    <w:rsid w:val="00EF3B49"/>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4BD"/>
    <w:rsid w:val="00EF766E"/>
    <w:rsid w:val="00EF7B8B"/>
    <w:rsid w:val="00EF7F16"/>
    <w:rsid w:val="00F00176"/>
    <w:rsid w:val="00F00250"/>
    <w:rsid w:val="00F0028D"/>
    <w:rsid w:val="00F004A8"/>
    <w:rsid w:val="00F011AC"/>
    <w:rsid w:val="00F013A0"/>
    <w:rsid w:val="00F019C9"/>
    <w:rsid w:val="00F019CB"/>
    <w:rsid w:val="00F019C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59E"/>
    <w:rsid w:val="00F056DE"/>
    <w:rsid w:val="00F05904"/>
    <w:rsid w:val="00F05917"/>
    <w:rsid w:val="00F0632C"/>
    <w:rsid w:val="00F06F9C"/>
    <w:rsid w:val="00F06FF8"/>
    <w:rsid w:val="00F07A29"/>
    <w:rsid w:val="00F07D63"/>
    <w:rsid w:val="00F07F6D"/>
    <w:rsid w:val="00F10383"/>
    <w:rsid w:val="00F10A83"/>
    <w:rsid w:val="00F11020"/>
    <w:rsid w:val="00F112C8"/>
    <w:rsid w:val="00F113CA"/>
    <w:rsid w:val="00F11817"/>
    <w:rsid w:val="00F11DB2"/>
    <w:rsid w:val="00F12195"/>
    <w:rsid w:val="00F126C3"/>
    <w:rsid w:val="00F12764"/>
    <w:rsid w:val="00F12905"/>
    <w:rsid w:val="00F13058"/>
    <w:rsid w:val="00F136A0"/>
    <w:rsid w:val="00F13C01"/>
    <w:rsid w:val="00F14052"/>
    <w:rsid w:val="00F146EC"/>
    <w:rsid w:val="00F14ABB"/>
    <w:rsid w:val="00F14B1D"/>
    <w:rsid w:val="00F15031"/>
    <w:rsid w:val="00F150B0"/>
    <w:rsid w:val="00F15280"/>
    <w:rsid w:val="00F15298"/>
    <w:rsid w:val="00F152BD"/>
    <w:rsid w:val="00F15D9F"/>
    <w:rsid w:val="00F15DCC"/>
    <w:rsid w:val="00F1672E"/>
    <w:rsid w:val="00F16751"/>
    <w:rsid w:val="00F1676B"/>
    <w:rsid w:val="00F16B60"/>
    <w:rsid w:val="00F16EB5"/>
    <w:rsid w:val="00F173C9"/>
    <w:rsid w:val="00F17445"/>
    <w:rsid w:val="00F17545"/>
    <w:rsid w:val="00F176ED"/>
    <w:rsid w:val="00F17BE8"/>
    <w:rsid w:val="00F17E71"/>
    <w:rsid w:val="00F17E7F"/>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5CB"/>
    <w:rsid w:val="00F237BE"/>
    <w:rsid w:val="00F23844"/>
    <w:rsid w:val="00F23885"/>
    <w:rsid w:val="00F23E96"/>
    <w:rsid w:val="00F24060"/>
    <w:rsid w:val="00F24259"/>
    <w:rsid w:val="00F245C4"/>
    <w:rsid w:val="00F245E1"/>
    <w:rsid w:val="00F248C3"/>
    <w:rsid w:val="00F2498C"/>
    <w:rsid w:val="00F24C06"/>
    <w:rsid w:val="00F24C4B"/>
    <w:rsid w:val="00F24D36"/>
    <w:rsid w:val="00F24F41"/>
    <w:rsid w:val="00F25101"/>
    <w:rsid w:val="00F254DA"/>
    <w:rsid w:val="00F25590"/>
    <w:rsid w:val="00F25723"/>
    <w:rsid w:val="00F25876"/>
    <w:rsid w:val="00F25B1D"/>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41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2F65"/>
    <w:rsid w:val="00F3330E"/>
    <w:rsid w:val="00F335C4"/>
    <w:rsid w:val="00F3362C"/>
    <w:rsid w:val="00F33EBD"/>
    <w:rsid w:val="00F34056"/>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85"/>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2E8"/>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066"/>
    <w:rsid w:val="00F45231"/>
    <w:rsid w:val="00F4555C"/>
    <w:rsid w:val="00F45657"/>
    <w:rsid w:val="00F45674"/>
    <w:rsid w:val="00F456AA"/>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037"/>
    <w:rsid w:val="00F5195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B6"/>
    <w:rsid w:val="00F64AD1"/>
    <w:rsid w:val="00F64B69"/>
    <w:rsid w:val="00F64F80"/>
    <w:rsid w:val="00F65071"/>
    <w:rsid w:val="00F65094"/>
    <w:rsid w:val="00F65206"/>
    <w:rsid w:val="00F65989"/>
    <w:rsid w:val="00F65B0A"/>
    <w:rsid w:val="00F65DE3"/>
    <w:rsid w:val="00F65E3C"/>
    <w:rsid w:val="00F65EBD"/>
    <w:rsid w:val="00F65F33"/>
    <w:rsid w:val="00F6600D"/>
    <w:rsid w:val="00F6626C"/>
    <w:rsid w:val="00F666E9"/>
    <w:rsid w:val="00F6672D"/>
    <w:rsid w:val="00F6693D"/>
    <w:rsid w:val="00F66BD0"/>
    <w:rsid w:val="00F66D9A"/>
    <w:rsid w:val="00F67017"/>
    <w:rsid w:val="00F67226"/>
    <w:rsid w:val="00F67333"/>
    <w:rsid w:val="00F67419"/>
    <w:rsid w:val="00F67578"/>
    <w:rsid w:val="00F67941"/>
    <w:rsid w:val="00F67C0C"/>
    <w:rsid w:val="00F67D71"/>
    <w:rsid w:val="00F67DCA"/>
    <w:rsid w:val="00F67F41"/>
    <w:rsid w:val="00F67FC3"/>
    <w:rsid w:val="00F702B7"/>
    <w:rsid w:val="00F70382"/>
    <w:rsid w:val="00F708A8"/>
    <w:rsid w:val="00F70BA3"/>
    <w:rsid w:val="00F7111D"/>
    <w:rsid w:val="00F711EA"/>
    <w:rsid w:val="00F716A3"/>
    <w:rsid w:val="00F71A28"/>
    <w:rsid w:val="00F71B8B"/>
    <w:rsid w:val="00F71D38"/>
    <w:rsid w:val="00F71E15"/>
    <w:rsid w:val="00F71FAA"/>
    <w:rsid w:val="00F720DD"/>
    <w:rsid w:val="00F72420"/>
    <w:rsid w:val="00F7255C"/>
    <w:rsid w:val="00F72C40"/>
    <w:rsid w:val="00F72F29"/>
    <w:rsid w:val="00F7310D"/>
    <w:rsid w:val="00F73135"/>
    <w:rsid w:val="00F73493"/>
    <w:rsid w:val="00F734E2"/>
    <w:rsid w:val="00F736A3"/>
    <w:rsid w:val="00F7399E"/>
    <w:rsid w:val="00F73C54"/>
    <w:rsid w:val="00F74447"/>
    <w:rsid w:val="00F74585"/>
    <w:rsid w:val="00F745BB"/>
    <w:rsid w:val="00F74808"/>
    <w:rsid w:val="00F74AD7"/>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77AC0"/>
    <w:rsid w:val="00F8025C"/>
    <w:rsid w:val="00F80A03"/>
    <w:rsid w:val="00F80C47"/>
    <w:rsid w:val="00F80DF9"/>
    <w:rsid w:val="00F814C5"/>
    <w:rsid w:val="00F81539"/>
    <w:rsid w:val="00F81711"/>
    <w:rsid w:val="00F8174F"/>
    <w:rsid w:val="00F817F0"/>
    <w:rsid w:val="00F81DE6"/>
    <w:rsid w:val="00F81E57"/>
    <w:rsid w:val="00F81E77"/>
    <w:rsid w:val="00F821A3"/>
    <w:rsid w:val="00F82444"/>
    <w:rsid w:val="00F82C24"/>
    <w:rsid w:val="00F82CF2"/>
    <w:rsid w:val="00F82EA3"/>
    <w:rsid w:val="00F82F4D"/>
    <w:rsid w:val="00F82F62"/>
    <w:rsid w:val="00F830DD"/>
    <w:rsid w:val="00F832A7"/>
    <w:rsid w:val="00F83605"/>
    <w:rsid w:val="00F8380B"/>
    <w:rsid w:val="00F83A1E"/>
    <w:rsid w:val="00F83D11"/>
    <w:rsid w:val="00F83F3B"/>
    <w:rsid w:val="00F848B7"/>
    <w:rsid w:val="00F84AC9"/>
    <w:rsid w:val="00F84B1E"/>
    <w:rsid w:val="00F84B69"/>
    <w:rsid w:val="00F84D91"/>
    <w:rsid w:val="00F84E35"/>
    <w:rsid w:val="00F851EA"/>
    <w:rsid w:val="00F853FC"/>
    <w:rsid w:val="00F85746"/>
    <w:rsid w:val="00F85D0F"/>
    <w:rsid w:val="00F85D17"/>
    <w:rsid w:val="00F85EA9"/>
    <w:rsid w:val="00F85EC7"/>
    <w:rsid w:val="00F86492"/>
    <w:rsid w:val="00F86588"/>
    <w:rsid w:val="00F86673"/>
    <w:rsid w:val="00F86921"/>
    <w:rsid w:val="00F86974"/>
    <w:rsid w:val="00F86DD9"/>
    <w:rsid w:val="00F86E92"/>
    <w:rsid w:val="00F8797B"/>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885"/>
    <w:rsid w:val="00F97A19"/>
    <w:rsid w:val="00F97E67"/>
    <w:rsid w:val="00FA012E"/>
    <w:rsid w:val="00FA0617"/>
    <w:rsid w:val="00FA0BFE"/>
    <w:rsid w:val="00FA0CBD"/>
    <w:rsid w:val="00FA0F8D"/>
    <w:rsid w:val="00FA1768"/>
    <w:rsid w:val="00FA1B47"/>
    <w:rsid w:val="00FA1EAC"/>
    <w:rsid w:val="00FA20DE"/>
    <w:rsid w:val="00FA2492"/>
    <w:rsid w:val="00FA26EE"/>
    <w:rsid w:val="00FA2AE9"/>
    <w:rsid w:val="00FA2C5D"/>
    <w:rsid w:val="00FA2F75"/>
    <w:rsid w:val="00FA32C1"/>
    <w:rsid w:val="00FA399C"/>
    <w:rsid w:val="00FA3A42"/>
    <w:rsid w:val="00FA3A57"/>
    <w:rsid w:val="00FA3CFD"/>
    <w:rsid w:val="00FA3D27"/>
    <w:rsid w:val="00FA3EF7"/>
    <w:rsid w:val="00FA418A"/>
    <w:rsid w:val="00FA453E"/>
    <w:rsid w:val="00FA4908"/>
    <w:rsid w:val="00FA4CA2"/>
    <w:rsid w:val="00FA4FE4"/>
    <w:rsid w:val="00FA508A"/>
    <w:rsid w:val="00FA52A3"/>
    <w:rsid w:val="00FA52DC"/>
    <w:rsid w:val="00FA548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A7EA1"/>
    <w:rsid w:val="00FB0838"/>
    <w:rsid w:val="00FB0EC0"/>
    <w:rsid w:val="00FB0ECA"/>
    <w:rsid w:val="00FB1178"/>
    <w:rsid w:val="00FB1186"/>
    <w:rsid w:val="00FB11A1"/>
    <w:rsid w:val="00FB11B4"/>
    <w:rsid w:val="00FB1462"/>
    <w:rsid w:val="00FB149A"/>
    <w:rsid w:val="00FB15B0"/>
    <w:rsid w:val="00FB16DD"/>
    <w:rsid w:val="00FB195F"/>
    <w:rsid w:val="00FB1B45"/>
    <w:rsid w:val="00FB1D7B"/>
    <w:rsid w:val="00FB1E15"/>
    <w:rsid w:val="00FB2013"/>
    <w:rsid w:val="00FB216B"/>
    <w:rsid w:val="00FB216D"/>
    <w:rsid w:val="00FB21AF"/>
    <w:rsid w:val="00FB21C0"/>
    <w:rsid w:val="00FB2303"/>
    <w:rsid w:val="00FB23BD"/>
    <w:rsid w:val="00FB2486"/>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75C"/>
    <w:rsid w:val="00FB6910"/>
    <w:rsid w:val="00FB6922"/>
    <w:rsid w:val="00FB7379"/>
    <w:rsid w:val="00FB7694"/>
    <w:rsid w:val="00FB7AE8"/>
    <w:rsid w:val="00FB7F11"/>
    <w:rsid w:val="00FB7F6A"/>
    <w:rsid w:val="00FB7FC4"/>
    <w:rsid w:val="00FC0268"/>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4E8A"/>
    <w:rsid w:val="00FC504E"/>
    <w:rsid w:val="00FC50BD"/>
    <w:rsid w:val="00FC531F"/>
    <w:rsid w:val="00FC57D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8D1"/>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36DA"/>
    <w:rsid w:val="00FD427C"/>
    <w:rsid w:val="00FD4335"/>
    <w:rsid w:val="00FD4400"/>
    <w:rsid w:val="00FD4F59"/>
    <w:rsid w:val="00FD5080"/>
    <w:rsid w:val="00FD520B"/>
    <w:rsid w:val="00FD5269"/>
    <w:rsid w:val="00FD548D"/>
    <w:rsid w:val="00FD5626"/>
    <w:rsid w:val="00FD5647"/>
    <w:rsid w:val="00FD5715"/>
    <w:rsid w:val="00FD5BC8"/>
    <w:rsid w:val="00FD6272"/>
    <w:rsid w:val="00FD64E2"/>
    <w:rsid w:val="00FD651D"/>
    <w:rsid w:val="00FD654C"/>
    <w:rsid w:val="00FD675C"/>
    <w:rsid w:val="00FD6947"/>
    <w:rsid w:val="00FD694B"/>
    <w:rsid w:val="00FD6FCB"/>
    <w:rsid w:val="00FD7033"/>
    <w:rsid w:val="00FD70D0"/>
    <w:rsid w:val="00FD7DDA"/>
    <w:rsid w:val="00FE03AA"/>
    <w:rsid w:val="00FE0AC1"/>
    <w:rsid w:val="00FE0B5E"/>
    <w:rsid w:val="00FE100D"/>
    <w:rsid w:val="00FE17B9"/>
    <w:rsid w:val="00FE18B7"/>
    <w:rsid w:val="00FE19D5"/>
    <w:rsid w:val="00FE2B8D"/>
    <w:rsid w:val="00FE30C8"/>
    <w:rsid w:val="00FE33EE"/>
    <w:rsid w:val="00FE355B"/>
    <w:rsid w:val="00FE37AD"/>
    <w:rsid w:val="00FE3ABB"/>
    <w:rsid w:val="00FE3ABC"/>
    <w:rsid w:val="00FE3D4B"/>
    <w:rsid w:val="00FE47C1"/>
    <w:rsid w:val="00FE4A3A"/>
    <w:rsid w:val="00FE4FA7"/>
    <w:rsid w:val="00FE5087"/>
    <w:rsid w:val="00FE524F"/>
    <w:rsid w:val="00FE5302"/>
    <w:rsid w:val="00FE54F2"/>
    <w:rsid w:val="00FE566A"/>
    <w:rsid w:val="00FE615B"/>
    <w:rsid w:val="00FE61E9"/>
    <w:rsid w:val="00FE6281"/>
    <w:rsid w:val="00FE63FE"/>
    <w:rsid w:val="00FE6493"/>
    <w:rsid w:val="00FE651B"/>
    <w:rsid w:val="00FE6540"/>
    <w:rsid w:val="00FE6879"/>
    <w:rsid w:val="00FE6D01"/>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3F6"/>
    <w:rsid w:val="00FF24C5"/>
    <w:rsid w:val="00FF2887"/>
    <w:rsid w:val="00FF290E"/>
    <w:rsid w:val="00FF29AB"/>
    <w:rsid w:val="00FF2DAD"/>
    <w:rsid w:val="00FF2DDC"/>
    <w:rsid w:val="00FF36C9"/>
    <w:rsid w:val="00FF3732"/>
    <w:rsid w:val="00FF392D"/>
    <w:rsid w:val="00FF3ACD"/>
    <w:rsid w:val="00FF3B83"/>
    <w:rsid w:val="00FF3D6F"/>
    <w:rsid w:val="00FF3E26"/>
    <w:rsid w:val="00FF43DB"/>
    <w:rsid w:val="00FF4591"/>
    <w:rsid w:val="00FF47DB"/>
    <w:rsid w:val="00FF482B"/>
    <w:rsid w:val="00FF4D82"/>
    <w:rsid w:val="00FF537F"/>
    <w:rsid w:val="00FF5563"/>
    <w:rsid w:val="00FF57A4"/>
    <w:rsid w:val="00FF5C1E"/>
    <w:rsid w:val="00FF5ECA"/>
    <w:rsid w:val="00FF66E4"/>
    <w:rsid w:val="00FF67A6"/>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CAF91313-F05C-4D19-BDD1-12D65322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C9C"/>
    <w:rPr>
      <w:rFonts w:ascii="Calibri" w:eastAsiaTheme="minorHAnsi" w:hAnsi="Calibri" w:cs="Calibr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before="60" w:line="288" w:lineRule="auto"/>
      <w:ind w:firstLineChars="100" w:firstLine="200"/>
      <w:jc w:val="both"/>
    </w:pPr>
    <w:rPr>
      <w:rFonts w:ascii="Times New Roman" w:eastAsia="Batang" w:hAnsi="Times New Roman" w:cs="Times New Roman"/>
      <w:sz w:val="20"/>
      <w:szCs w:val="20"/>
      <w:lang w:eastAsia="ko-KR"/>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before="60" w:line="288" w:lineRule="auto"/>
      <w:ind w:left="454" w:firstLineChars="100" w:hanging="454"/>
      <w:jc w:val="both"/>
    </w:pPr>
    <w:rPr>
      <w:rFonts w:ascii="Times New Roman" w:eastAsia="Batang" w:hAnsi="Times New Roman" w:cs="Times New Roman"/>
      <w:sz w:val="16"/>
      <w:szCs w:val="20"/>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spacing w:before="60" w:after="60" w:line="288" w:lineRule="auto"/>
      <w:ind w:left="1135" w:firstLineChars="100" w:hanging="851"/>
      <w:jc w:val="both"/>
    </w:pPr>
    <w:rPr>
      <w:rFonts w:ascii="Arial" w:eastAsia="Batang" w:hAnsi="Arial" w:cs="Arial"/>
      <w:color w:val="0000FF"/>
      <w:kern w:val="2"/>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before="60" w:after="60" w:line="288" w:lineRule="auto"/>
      <w:ind w:left="1702" w:firstLineChars="100" w:hanging="1418"/>
      <w:jc w:val="both"/>
    </w:pPr>
    <w:rPr>
      <w:rFonts w:ascii="Times New Roman" w:eastAsia="Batang" w:hAnsi="Times New Roman" w:cs="Times New Roman"/>
      <w:sz w:val="20"/>
      <w:szCs w:val="20"/>
      <w:lang w:eastAsia="ko-KR"/>
    </w:rPr>
  </w:style>
  <w:style w:type="paragraph" w:customStyle="1" w:styleId="FP">
    <w:name w:val="FP"/>
    <w:basedOn w:val="Normal"/>
    <w:pPr>
      <w:spacing w:before="60" w:line="288" w:lineRule="auto"/>
      <w:ind w:firstLineChars="100" w:firstLine="200"/>
      <w:jc w:val="both"/>
    </w:pPr>
    <w:rPr>
      <w:rFonts w:ascii="Times New Roman" w:eastAsia="Batang" w:hAnsi="Times New Roman" w:cs="Times New Roman"/>
      <w:sz w:val="20"/>
      <w:szCs w:val="20"/>
      <w:lang w:eastAsia="ko-KR"/>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before="60" w:after="60" w:line="288" w:lineRule="auto"/>
      <w:ind w:firstLineChars="100" w:firstLine="200"/>
      <w:jc w:val="both"/>
    </w:pPr>
    <w:rPr>
      <w:rFonts w:ascii="Times New Roman" w:eastAsia="Batang" w:hAnsi="Times New Roman" w:cs="Times New Roman"/>
      <w:noProof/>
      <w:sz w:val="20"/>
      <w:szCs w:val="20"/>
      <w:lang w:eastAsia="ko-KR"/>
    </w:rPr>
  </w:style>
  <w:style w:type="paragraph" w:customStyle="1" w:styleId="TH">
    <w:name w:val="TH"/>
    <w:basedOn w:val="Normal"/>
    <w:link w:val="THChar"/>
    <w:qFormat/>
    <w:pPr>
      <w:keepNext/>
      <w:keepLines/>
      <w:spacing w:before="60" w:after="60" w:line="288" w:lineRule="auto"/>
      <w:ind w:firstLineChars="100" w:firstLine="200"/>
      <w:jc w:val="center"/>
    </w:pPr>
    <w:rPr>
      <w:rFonts w:ascii="Arial" w:eastAsia="Batang" w:hAnsi="Arial" w:cs="Arial"/>
      <w:b/>
      <w:color w:val="0000FF"/>
      <w:kern w:val="2"/>
      <w:sz w:val="20"/>
      <w:szCs w:val="20"/>
      <w:lang w:val="en-GB"/>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before="60" w:line="288" w:lineRule="auto"/>
      <w:ind w:firstLineChars="100" w:firstLine="200"/>
      <w:jc w:val="both"/>
    </w:pPr>
    <w:rPr>
      <w:rFonts w:ascii="Arial" w:eastAsia="Batang" w:hAnsi="Arial" w:cs="Arial"/>
      <w:color w:val="0000FF"/>
      <w:kern w:val="2"/>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spacing w:before="60" w:after="60" w:line="288" w:lineRule="auto"/>
      <w:ind w:left="568" w:firstLineChars="100" w:hanging="284"/>
      <w:jc w:val="both"/>
    </w:pPr>
    <w:rPr>
      <w:rFonts w:ascii="Arial" w:eastAsia="Batang" w:hAnsi="Arial" w:cs="Arial"/>
      <w:color w:val="0000FF"/>
      <w:kern w:val="2"/>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pPr>
      <w:spacing w:before="60" w:after="60" w:line="288" w:lineRule="auto"/>
      <w:ind w:firstLineChars="100" w:firstLine="200"/>
      <w:jc w:val="both"/>
    </w:pPr>
    <w:rPr>
      <w:rFonts w:ascii="Times New Roman" w:eastAsia="Batang" w:hAnsi="Times New Roman" w:cs="Times New Roman"/>
      <w:sz w:val="20"/>
      <w:szCs w:val="20"/>
      <w:lang w:val="en-GB"/>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before="60" w:after="120" w:line="288" w:lineRule="auto"/>
      <w:ind w:firstLineChars="100" w:firstLine="200"/>
      <w:jc w:val="both"/>
    </w:pPr>
    <w:rPr>
      <w:rFonts w:ascii="Arial" w:eastAsia="Batang" w:hAnsi="Arial" w:cs="Times New Roman"/>
      <w:color w:val="000000"/>
      <w:sz w:val="20"/>
      <w:szCs w:val="20"/>
      <w:lang w:eastAsia="ko-KR"/>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before="60" w:after="120" w:line="288" w:lineRule="auto"/>
      <w:ind w:firstLineChars="100" w:firstLine="200"/>
      <w:jc w:val="both"/>
    </w:pPr>
    <w:rPr>
      <w:rFonts w:ascii="Arial" w:eastAsia="Times New Roman" w:hAnsi="Arial" w:cs="Times New Roman"/>
      <w:sz w:val="20"/>
      <w:szCs w:val="20"/>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line="288" w:lineRule="auto"/>
      <w:ind w:firstLineChars="100" w:firstLine="200"/>
      <w:jc w:val="center"/>
    </w:pPr>
    <w:rPr>
      <w:rFonts w:ascii="Times New Roman" w:eastAsia="Times New Roman" w:hAnsi="Times New Roman" w:cs="Times New Roman"/>
      <w:b/>
      <w:bCs/>
      <w:sz w:val="24"/>
      <w:szCs w:val="24"/>
      <w:lang w:eastAsia="ko-KR"/>
    </w:rPr>
  </w:style>
  <w:style w:type="paragraph" w:customStyle="1" w:styleId="Text">
    <w:name w:val="Text"/>
    <w:basedOn w:val="Normal"/>
    <w:rsid w:val="007201CB"/>
    <w:pPr>
      <w:spacing w:before="60" w:after="120" w:line="288" w:lineRule="auto"/>
      <w:ind w:firstLineChars="100" w:firstLine="200"/>
      <w:jc w:val="both"/>
    </w:pPr>
    <w:rPr>
      <w:rFonts w:ascii="Times New Roman" w:eastAsia="Times New Roman" w:hAnsi="Times New Roman" w:cs="Times New Roman"/>
      <w:sz w:val="20"/>
      <w:szCs w:val="20"/>
      <w:lang w:eastAsia="ko-KR"/>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before="60" w:line="288" w:lineRule="auto"/>
      <w:ind w:firstLineChars="100" w:firstLine="200"/>
      <w:jc w:val="both"/>
      <w:textAlignment w:val="baseline"/>
    </w:pPr>
    <w:rPr>
      <w:rFonts w:ascii="Arial" w:eastAsia="SimSun" w:hAnsi="Arial" w:cs="Arial"/>
      <w:color w:val="0000FF"/>
      <w:kern w:val="2"/>
      <w:sz w:val="18"/>
      <w:szCs w:val="20"/>
      <w:lang w:val="en-GB"/>
    </w:rPr>
  </w:style>
  <w:style w:type="paragraph" w:styleId="BodyText">
    <w:name w:val="Body Text"/>
    <w:basedOn w:val="Normal"/>
    <w:rsid w:val="00A87807"/>
    <w:pPr>
      <w:spacing w:before="60" w:after="120" w:line="288" w:lineRule="auto"/>
      <w:ind w:firstLineChars="100" w:firstLine="200"/>
      <w:jc w:val="both"/>
    </w:pPr>
    <w:rPr>
      <w:rFonts w:ascii="Times New Roman" w:eastAsia="Times New Roman" w:hAnsi="Times New Roman" w:cs="Times New Roman"/>
      <w:sz w:val="20"/>
      <w:szCs w:val="20"/>
      <w:lang w:eastAsia="ko-KR"/>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spacing w:before="60" w:after="60" w:line="288" w:lineRule="auto"/>
      <w:ind w:firstLineChars="100" w:firstLine="200"/>
      <w:jc w:val="both"/>
    </w:pPr>
    <w:rPr>
      <w:rFonts w:ascii="Times New Roman" w:eastAsia="SimSun" w:hAnsi="Times New Roman" w:cs="Arial"/>
      <w:color w:val="0000FF"/>
      <w:kern w:val="2"/>
      <w:sz w:val="20"/>
      <w:szCs w:val="20"/>
      <w:lang w:val="en-GB"/>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line="288" w:lineRule="auto"/>
      <w:ind w:firstLineChars="100" w:firstLine="200"/>
      <w:jc w:val="both"/>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before="60" w:line="288" w:lineRule="auto"/>
      <w:ind w:left="1622" w:firstLineChars="100" w:hanging="363"/>
      <w:jc w:val="both"/>
    </w:pPr>
    <w:rPr>
      <w:rFonts w:ascii="Arial" w:eastAsia="MS Mincho" w:hAnsi="Arial" w:cs="Arial"/>
      <w:color w:val="0000FF"/>
      <w:kern w:val="2"/>
      <w:sz w:val="20"/>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8606A"/>
    <w:pPr>
      <w:spacing w:before="60" w:line="288" w:lineRule="auto"/>
      <w:ind w:left="720" w:firstLineChars="100" w:firstLine="200"/>
      <w:jc w:val="both"/>
    </w:pPr>
    <w:rPr>
      <w:rFonts w:eastAsia="Malgun Gothic" w:cs="Times New Roman"/>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pPr>
      <w:spacing w:before="60" w:after="60" w:line="288" w:lineRule="auto"/>
      <w:ind w:firstLineChars="100" w:firstLine="200"/>
      <w:jc w:val="both"/>
    </w:pPr>
    <w:rPr>
      <w:rFonts w:ascii="Times New Roman" w:eastAsia="SimSun" w:hAnsi="Times New Roman" w:cs="Times New Roman"/>
      <w:b/>
      <w:bCs/>
      <w:kern w:val="2"/>
      <w:sz w:val="20"/>
      <w:szCs w:val="20"/>
      <w:lang w:val="en-GB"/>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ascii="Times New Roman" w:eastAsia="Malgun Gothic" w:hAnsi="Times New Roman" w:cs="Times New Roman"/>
      <w:sz w:val="20"/>
      <w:szCs w:val="20"/>
      <w:lang w:val="en-GB"/>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before="60" w:after="200" w:line="276" w:lineRule="auto"/>
      <w:ind w:firstLineChars="200" w:firstLine="420"/>
      <w:jc w:val="both"/>
    </w:pPr>
    <w:rPr>
      <w:rFonts w:eastAsia="Calibri" w:cs="Times New Roman"/>
      <w:lang w:eastAsia="ko-KR"/>
    </w:rPr>
  </w:style>
  <w:style w:type="paragraph" w:customStyle="1" w:styleId="Bulletedo1">
    <w:name w:val="Bulleted o 1"/>
    <w:basedOn w:val="Normal"/>
    <w:rsid w:val="00C11584"/>
    <w:pPr>
      <w:numPr>
        <w:numId w:val="3"/>
      </w:numPr>
      <w:overflowPunct w:val="0"/>
      <w:autoSpaceDE w:val="0"/>
      <w:autoSpaceDN w:val="0"/>
      <w:adjustRightInd w:val="0"/>
      <w:spacing w:before="60" w:after="60" w:line="288" w:lineRule="auto"/>
      <w:ind w:firstLineChars="100" w:firstLine="100"/>
      <w:jc w:val="both"/>
      <w:textAlignment w:val="baseline"/>
    </w:pPr>
    <w:rPr>
      <w:rFonts w:ascii="Times New Roman" w:eastAsia="SimSun" w:hAnsi="Times New Roman" w:cs="Times New Roman"/>
      <w:sz w:val="20"/>
      <w:szCs w:val="20"/>
      <w:lang w:eastAsia="ko-KR"/>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before="60" w:line="288" w:lineRule="auto"/>
      <w:ind w:firstLineChars="100" w:firstLine="100"/>
      <w:jc w:val="both"/>
    </w:pPr>
    <w:rPr>
      <w:rFonts w:ascii="Book Antiqua" w:eastAsia="Malgun Gothic" w:hAnsi="Book Antiqua" w:cs="Times New Roman"/>
      <w:sz w:val="20"/>
      <w:szCs w:val="20"/>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before="60" w:line="288" w:lineRule="auto"/>
      <w:ind w:left="2800" w:firstLineChars="100" w:hanging="400"/>
      <w:jc w:val="both"/>
    </w:pPr>
    <w:rPr>
      <w:rFonts w:ascii="Arial" w:eastAsia="Malgun Gothic" w:hAnsi="Arial" w:cs="Times New Roman"/>
      <w:sz w:val="20"/>
      <w:szCs w:val="24"/>
      <w:lang w:eastAsia="ko-KR"/>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spacing w:before="60" w:after="60" w:line="288" w:lineRule="auto"/>
      <w:ind w:firstLineChars="100" w:firstLine="100"/>
      <w:jc w:val="both"/>
    </w:pPr>
    <w:rPr>
      <w:rFonts w:ascii="Times New Roman" w:eastAsia="SimSun" w:hAnsi="Times New Roman" w:cs="Times New Roman"/>
      <w:sz w:val="20"/>
      <w:szCs w:val="16"/>
      <w:lang w:eastAsia="ko-KR"/>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before="60" w:line="288" w:lineRule="auto"/>
      <w:ind w:firstLineChars="100" w:firstLine="200"/>
      <w:jc w:val="both"/>
    </w:pPr>
    <w:rPr>
      <w:rFonts w:ascii="Arial" w:eastAsia="MS Gothic" w:hAnsi="Arial" w:cs="Times New Roman"/>
      <w:color w:val="000000"/>
      <w:sz w:val="20"/>
      <w:szCs w:val="20"/>
      <w:lang w:val="x-none"/>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spacing w:before="60" w:after="60" w:line="288" w:lineRule="auto"/>
      <w:ind w:firstLine="0"/>
      <w:jc w:val="both"/>
    </w:pPr>
    <w:rPr>
      <w:rFonts w:ascii="Times New Roman" w:eastAsia="Times New Roman" w:hAnsi="Times New Roman" w:cs="Times New Roman"/>
      <w:szCs w:val="20"/>
      <w:lang w:val="en-GB" w:eastAsia="ko-KR"/>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ind w:firstLine="0"/>
    </w:pPr>
    <w:rPr>
      <w:rFonts w:ascii="Times" w:eastAsia="Batang" w:hAnsi="Times" w:cs="Times New Roman"/>
      <w:sz w:val="20"/>
      <w:szCs w:val="20"/>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pPr>
    <w:rPr>
      <w:rFonts w:ascii="Arial" w:eastAsia="MS Mincho" w:hAnsi="Arial" w:cs="Times New Roman"/>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after="100" w:afterAutospacing="1"/>
      <w:jc w:val="both"/>
    </w:pPr>
    <w:rPr>
      <w:rFonts w:ascii="Times New Roman" w:eastAsia="Batang" w:hAnsi="Times New Roman" w:cs="Times New Roman"/>
      <w:b/>
      <w:snapToGrid w:val="0"/>
      <w:sz w:val="28"/>
      <w:szCs w:val="20"/>
      <w:lang w:val="en-GB" w:eastAsia="ko-KR"/>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ind w:left="720" w:firstLine="0"/>
      <w:jc w:val="both"/>
    </w:pPr>
    <w:rPr>
      <w:rFonts w:ascii="DengXian" w:eastAsia="Times New Roman" w:hAnsi="DengXian" w:cs="Times New Roman"/>
      <w:b/>
      <w:bCs/>
      <w:kern w:val="2"/>
      <w:sz w:val="21"/>
      <w:lang w:eastAsia="zh-CN"/>
    </w:rPr>
  </w:style>
  <w:style w:type="character" w:customStyle="1" w:styleId="ObservationChar">
    <w:name w:val="Observation Char"/>
    <w:link w:val="Observation"/>
    <w:uiPriority w:val="99"/>
    <w:qFormat/>
    <w:locked/>
    <w:rsid w:val="001A2F77"/>
    <w:rPr>
      <w:rFonts w:ascii="DengXian" w:eastAsia="Times New Roman" w:hAnsi="DengXian"/>
      <w:b/>
      <w:bCs/>
      <w:kern w:val="2"/>
      <w:sz w:val="21"/>
      <w:szCs w:val="22"/>
      <w:lang w:eastAsia="zh-CN"/>
    </w:rPr>
  </w:style>
  <w:style w:type="paragraph" w:customStyle="1" w:styleId="Default">
    <w:name w:val="Default"/>
    <w:rsid w:val="00A02CDD"/>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268147">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88FEF-E735-4AF7-AFFC-FC81DEBDC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2297</Words>
  <Characters>13093</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Samsung</cp:lastModifiedBy>
  <cp:revision>11</cp:revision>
  <cp:lastPrinted>2021-07-30T07:31:00Z</cp:lastPrinted>
  <dcterms:created xsi:type="dcterms:W3CDTF">2022-04-25T04:57:00Z</dcterms:created>
  <dcterms:modified xsi:type="dcterms:W3CDTF">2022-04-25T14:14:00Z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